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B034D4F"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AA2511">
        <w:rPr>
          <w:b/>
          <w:noProof/>
          <w:sz w:val="24"/>
        </w:rPr>
        <w:t>9</w:t>
      </w:r>
      <w:r>
        <w:rPr>
          <w:b/>
          <w:noProof/>
          <w:sz w:val="24"/>
        </w:rPr>
        <w:tab/>
      </w:r>
      <w:r w:rsidR="00C95FBA" w:rsidRPr="00C95FBA">
        <w:rPr>
          <w:b/>
          <w:noProof/>
          <w:sz w:val="24"/>
        </w:rPr>
        <w:t>R4-</w:t>
      </w:r>
      <w:r w:rsidR="000E15D3" w:rsidRPr="00C95FBA">
        <w:rPr>
          <w:b/>
          <w:noProof/>
          <w:sz w:val="24"/>
        </w:rPr>
        <w:t>23</w:t>
      </w:r>
      <w:r w:rsidR="000E15D3">
        <w:rPr>
          <w:b/>
          <w:noProof/>
          <w:sz w:val="24"/>
        </w:rPr>
        <w:t>19267</w:t>
      </w:r>
    </w:p>
    <w:p w14:paraId="63C63B34" w14:textId="566606A4" w:rsidR="001512D7" w:rsidRPr="00566BC5" w:rsidRDefault="007878DD" w:rsidP="00880659">
      <w:pPr>
        <w:pStyle w:val="a4"/>
        <w:tabs>
          <w:tab w:val="left" w:pos="5265"/>
        </w:tabs>
        <w:outlineLvl w:val="0"/>
        <w:rPr>
          <w:b w:val="0"/>
          <w:sz w:val="24"/>
        </w:rPr>
      </w:pPr>
      <w:r w:rsidRPr="007878DD">
        <w:rPr>
          <w:rFonts w:eastAsia="宋体" w:cs="Arial"/>
          <w:sz w:val="24"/>
          <w:szCs w:val="24"/>
          <w:lang w:eastAsia="zh-CN"/>
        </w:rPr>
        <w:t>Chicago, US, November 13 – 17,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0EF2DB4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44531">
        <w:rPr>
          <w:rFonts w:ascii="Arial" w:hAnsi="Arial" w:cs="Arial"/>
          <w:b/>
        </w:rPr>
        <w:t>Multi-RX DL 2AoA spherical coverage simulation and requirements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5911D9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B26CC">
        <w:rPr>
          <w:rFonts w:ascii="Arial" w:hAnsi="Arial" w:cs="Arial"/>
          <w:b/>
        </w:rPr>
        <w:t>8</w:t>
      </w:r>
      <w:r w:rsidR="00C962A4">
        <w:rPr>
          <w:rFonts w:ascii="Arial" w:hAnsi="Arial" w:cs="Arial"/>
          <w:b/>
        </w:rPr>
        <w:t>.7</w:t>
      </w:r>
      <w:r w:rsidR="00CA5888">
        <w:rPr>
          <w:rFonts w:ascii="Arial" w:hAnsi="Arial" w:cs="Arial"/>
          <w:b/>
        </w:rPr>
        <w:t>.</w:t>
      </w:r>
      <w:r w:rsidR="00E44531">
        <w:rPr>
          <w:rFonts w:ascii="Arial" w:hAnsi="Arial" w:cs="Arial"/>
          <w:b/>
        </w:rPr>
        <w:t>1</w:t>
      </w:r>
      <w:r w:rsidR="00CA5888">
        <w:rPr>
          <w:rFonts w:ascii="Arial" w:hAnsi="Arial" w:cs="Arial"/>
          <w:b/>
        </w:rPr>
        <w:t>.</w:t>
      </w:r>
      <w:r w:rsidR="00DB26CC">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0449673" w14:textId="1C6836F9" w:rsidR="00C638F5" w:rsidRDefault="00183AE5" w:rsidP="00183AE5">
      <w:pPr>
        <w:rPr>
          <w:lang w:eastAsia="zh-CN"/>
        </w:rPr>
      </w:pPr>
      <w:r>
        <w:rPr>
          <w:lang w:eastAsia="zh-CN"/>
        </w:rPr>
        <w:t xml:space="preserve">After several meeting cycles on Multi-RX simulation campaign, the simulation results among companies are more and more aligned, however, according to the discussion in last meeting, further refinement on simulation alignment is still needed in terms of </w:t>
      </w:r>
      <w:r w:rsidR="00C33DF5">
        <w:rPr>
          <w:lang w:eastAsia="zh-CN"/>
        </w:rPr>
        <w:t xml:space="preserve">adopting standardized UE orientation, </w:t>
      </w:r>
      <w:r>
        <w:rPr>
          <w:lang w:eastAsia="zh-CN"/>
        </w:rPr>
        <w:t>applying calibration, considering metal housing, involving H&amp;V imbalance impairment, etc., before deriving final requirement.</w:t>
      </w:r>
    </w:p>
    <w:p w14:paraId="53C76B1F" w14:textId="3DA42C6F" w:rsidR="00AB198D" w:rsidRDefault="00183AE5" w:rsidP="008F13B3">
      <w:pPr>
        <w:rPr>
          <w:lang w:eastAsia="zh-CN"/>
        </w:rPr>
      </w:pPr>
      <w:r>
        <w:rPr>
          <w:lang w:eastAsia="zh-CN"/>
        </w:rPr>
        <w:t xml:space="preserve">Besides simulation refinement, there are several remaining issues </w:t>
      </w:r>
      <w:r w:rsidR="004036D5">
        <w:rPr>
          <w:lang w:eastAsia="zh-CN"/>
        </w:rPr>
        <w:t>such as</w:t>
      </w:r>
      <w:r>
        <w:rPr>
          <w:lang w:eastAsia="zh-CN"/>
        </w:rPr>
        <w:t xml:space="preserve"> data combining method for AoA+ pair and AoA- pair</w:t>
      </w:r>
      <w:r w:rsidR="004036D5">
        <w:rPr>
          <w:lang w:eastAsia="zh-CN"/>
        </w:rPr>
        <w:t xml:space="preserve"> (OR vs arithmetic mean)</w:t>
      </w:r>
      <w:r>
        <w:rPr>
          <w:lang w:eastAsia="zh-CN"/>
        </w:rPr>
        <w:t xml:space="preserve">, </w:t>
      </w:r>
      <w:r w:rsidR="004036D5">
        <w:rPr>
          <w:lang w:eastAsia="zh-CN"/>
        </w:rPr>
        <w:t>AoA offset selection (UE declaration vs standard specified), final spec derivation, and feature CR drafting.</w:t>
      </w:r>
    </w:p>
    <w:p w14:paraId="561B1717" w14:textId="546BDCBC" w:rsidR="004036D5" w:rsidRPr="00AB198D" w:rsidRDefault="004036D5" w:rsidP="008F13B3">
      <w:pPr>
        <w:rPr>
          <w:lang w:val="en-US" w:eastAsia="zh-CN"/>
        </w:rPr>
      </w:pPr>
      <w:r>
        <w:rPr>
          <w:rFonts w:hint="eastAsia"/>
          <w:lang w:val="en-US" w:eastAsia="zh-CN"/>
        </w:rPr>
        <w:t>I</w:t>
      </w:r>
      <w:r>
        <w:rPr>
          <w:lang w:val="en-US" w:eastAsia="zh-CN"/>
        </w:rPr>
        <w:t>n this contributions, we further discuss the simulation alignment and remaining requirement issues. Our views are presented along with the discussion towards concluding the work item in this meeting.</w:t>
      </w:r>
    </w:p>
    <w:p w14:paraId="65A85401" w14:textId="4ADBC656" w:rsidR="00962566" w:rsidRDefault="000A567D" w:rsidP="00E33B8C">
      <w:pPr>
        <w:pStyle w:val="1"/>
      </w:pPr>
      <w:r>
        <w:t xml:space="preserve">2. </w:t>
      </w:r>
      <w:r>
        <w:tab/>
      </w:r>
      <w:r w:rsidR="002A1C01">
        <w:t>Discussion</w:t>
      </w:r>
    </w:p>
    <w:p w14:paraId="16DE7672" w14:textId="0D945355" w:rsidR="002B67A9" w:rsidRDefault="002B67A9" w:rsidP="002B67A9">
      <w:pPr>
        <w:pStyle w:val="2"/>
        <w:rPr>
          <w:lang w:eastAsia="zh-CN"/>
        </w:rPr>
      </w:pPr>
      <w:r>
        <w:rPr>
          <w:rFonts w:hint="eastAsia"/>
          <w:lang w:eastAsia="zh-CN"/>
        </w:rPr>
        <w:t>2</w:t>
      </w:r>
      <w:r>
        <w:rPr>
          <w:lang w:eastAsia="zh-CN"/>
        </w:rPr>
        <w:t>.1</w:t>
      </w:r>
      <w:r>
        <w:rPr>
          <w:lang w:eastAsia="zh-CN"/>
        </w:rPr>
        <w:tab/>
      </w:r>
      <w:r w:rsidR="009344B3">
        <w:rPr>
          <w:lang w:eastAsia="zh-CN"/>
        </w:rPr>
        <w:t>simulation alignment among companies</w:t>
      </w:r>
    </w:p>
    <w:p w14:paraId="0761104F" w14:textId="7168DDC4" w:rsidR="00C33DF5" w:rsidRDefault="009B644C" w:rsidP="00677DDF">
      <w:pPr>
        <w:rPr>
          <w:lang w:eastAsia="zh-CN"/>
        </w:rPr>
      </w:pPr>
      <w:r w:rsidRPr="009B644C">
        <w:rPr>
          <w:lang w:eastAsia="zh-CN"/>
        </w:rPr>
        <w:t>After several meeting cycles on Multi-RX simulation, the simulation results among companies are more and more aligned</w:t>
      </w:r>
      <w:r>
        <w:rPr>
          <w:lang w:eastAsia="zh-CN"/>
        </w:rPr>
        <w:t xml:space="preserve">. </w:t>
      </w:r>
      <w:r w:rsidR="007D4DEC">
        <w:rPr>
          <w:rFonts w:hint="eastAsia"/>
          <w:lang w:eastAsia="zh-CN"/>
        </w:rPr>
        <w:t>W</w:t>
      </w:r>
      <w:r w:rsidR="007D4DEC">
        <w:rPr>
          <w:lang w:eastAsia="zh-CN"/>
        </w:rPr>
        <w:t xml:space="preserve">ith simulation results already roughly aligned, several detailed issues were identified in last meeting. For example, some simulation results were based on UE orientation which was not the standardized one in Annex J of TS 38.101-2; some simulation was </w:t>
      </w:r>
      <w:r w:rsidR="007107B6">
        <w:rPr>
          <w:lang w:eastAsia="zh-CN"/>
        </w:rPr>
        <w:t>performed</w:t>
      </w:r>
      <w:r w:rsidR="007D4DEC">
        <w:rPr>
          <w:lang w:eastAsia="zh-CN"/>
        </w:rPr>
        <w:t xml:space="preserve"> without calibration</w:t>
      </w:r>
      <w:r w:rsidR="000C1FDB">
        <w:rPr>
          <w:lang w:eastAsia="zh-CN"/>
        </w:rPr>
        <w:t>;</w:t>
      </w:r>
      <w:r w:rsidR="007D4DEC">
        <w:rPr>
          <w:lang w:eastAsia="zh-CN"/>
        </w:rPr>
        <w:t xml:space="preserve"> many simulation results were not involved with metal housing and H&amp;V imbalance. </w:t>
      </w:r>
      <w:r w:rsidR="006035E2">
        <w:rPr>
          <w:lang w:eastAsia="zh-CN"/>
        </w:rPr>
        <w:t>Consequently, the approved WF [1, R4-2317593] of last meeting encourage companies further align on these aspects:</w:t>
      </w:r>
    </w:p>
    <w:tbl>
      <w:tblPr>
        <w:tblStyle w:val="ad"/>
        <w:tblW w:w="0" w:type="auto"/>
        <w:tblLook w:val="04A0" w:firstRow="1" w:lastRow="0" w:firstColumn="1" w:lastColumn="0" w:noHBand="0" w:noVBand="1"/>
      </w:tblPr>
      <w:tblGrid>
        <w:gridCol w:w="9622"/>
      </w:tblGrid>
      <w:tr w:rsidR="006035E2" w14:paraId="442CF845" w14:textId="77777777" w:rsidTr="006035E2">
        <w:tc>
          <w:tcPr>
            <w:tcW w:w="9622" w:type="dxa"/>
          </w:tcPr>
          <w:p w14:paraId="3E3FEDEA" w14:textId="77777777" w:rsidR="006035E2" w:rsidRPr="006035E2" w:rsidRDefault="006035E2" w:rsidP="008B09FA">
            <w:pPr>
              <w:keepNext/>
              <w:keepLines/>
              <w:numPr>
                <w:ilvl w:val="1"/>
                <w:numId w:val="6"/>
              </w:numPr>
              <w:spacing w:before="180"/>
              <w:outlineLvl w:val="1"/>
              <w:rPr>
                <w:rFonts w:ascii="Arial" w:eastAsia="宋体" w:hAnsi="Arial"/>
                <w:sz w:val="22"/>
                <w:szCs w:val="18"/>
                <w:lang w:val="en-US" w:eastAsia="zh-CN"/>
              </w:rPr>
            </w:pPr>
            <w:r w:rsidRPr="006035E2">
              <w:rPr>
                <w:rFonts w:ascii="Arial" w:eastAsia="宋体" w:hAnsi="Arial"/>
                <w:sz w:val="22"/>
                <w:szCs w:val="18"/>
                <w:lang w:val="en-US" w:eastAsia="zh-CN"/>
              </w:rPr>
              <w:t>Data process method on companies’ input</w:t>
            </w:r>
          </w:p>
          <w:p w14:paraId="3596FA2F" w14:textId="77777777" w:rsidR="006035E2" w:rsidRPr="006035E2" w:rsidRDefault="006035E2" w:rsidP="008B09FA">
            <w:pPr>
              <w:numPr>
                <w:ilvl w:val="0"/>
                <w:numId w:val="5"/>
              </w:numPr>
              <w:overflowPunct w:val="0"/>
              <w:autoSpaceDE w:val="0"/>
              <w:autoSpaceDN w:val="0"/>
              <w:adjustRightInd w:val="0"/>
              <w:textAlignment w:val="baseline"/>
              <w:rPr>
                <w:rFonts w:eastAsia="MS Mincho"/>
                <w:sz w:val="18"/>
                <w:lang w:val="en-US" w:eastAsia="en-US"/>
              </w:rPr>
            </w:pPr>
            <w:r w:rsidRPr="006035E2">
              <w:rPr>
                <w:rFonts w:eastAsia="MS Mincho"/>
                <w:sz w:val="18"/>
                <w:lang w:val="en-US" w:eastAsia="en-US"/>
              </w:rPr>
              <w:t xml:space="preserve">There are 9 starting UE orientation options per annex J of TS38.101-2 for multiRX. </w:t>
            </w:r>
          </w:p>
          <w:p w14:paraId="74ED06DB" w14:textId="71A96B5B" w:rsidR="006035E2" w:rsidRPr="006035E2" w:rsidRDefault="006035E2" w:rsidP="008B09FA">
            <w:pPr>
              <w:numPr>
                <w:ilvl w:val="0"/>
                <w:numId w:val="5"/>
              </w:numPr>
              <w:overflowPunct w:val="0"/>
              <w:autoSpaceDE w:val="0"/>
              <w:autoSpaceDN w:val="0"/>
              <w:adjustRightInd w:val="0"/>
              <w:textAlignment w:val="baseline"/>
              <w:rPr>
                <w:lang w:val="en-US" w:eastAsia="zh-CN"/>
              </w:rPr>
            </w:pPr>
            <w:r w:rsidRPr="006035E2">
              <w:rPr>
                <w:rFonts w:eastAsia="MS Mincho"/>
                <w:sz w:val="18"/>
                <w:lang w:val="en-US" w:eastAsia="en-US"/>
              </w:rPr>
              <w:t>Companies are encouraged to consider realistic packaging including metal and plastic housings, as well as H and V imbalance.</w:t>
            </w:r>
          </w:p>
        </w:tc>
      </w:tr>
    </w:tbl>
    <w:p w14:paraId="457B8E6E" w14:textId="77777777" w:rsidR="006035E2" w:rsidRDefault="006035E2" w:rsidP="00677DDF">
      <w:pPr>
        <w:rPr>
          <w:lang w:eastAsia="zh-CN"/>
        </w:rPr>
      </w:pPr>
    </w:p>
    <w:p w14:paraId="786098F1" w14:textId="4CF10AD7" w:rsidR="00CC4BD0" w:rsidRPr="002C12A2" w:rsidRDefault="00CC4BD0" w:rsidP="00CC4BD0">
      <w:pPr>
        <w:spacing w:after="120"/>
        <w:ind w:left="1418" w:hanging="1418"/>
        <w:rPr>
          <w:lang w:eastAsia="zh-CN"/>
        </w:rPr>
      </w:pPr>
      <w:r>
        <w:rPr>
          <w:b/>
          <w:bCs/>
        </w:rPr>
        <w:t>Observation 1</w:t>
      </w:r>
      <w:r w:rsidRPr="00DF1B01">
        <w:rPr>
          <w:b/>
          <w:bCs/>
        </w:rPr>
        <w:t>:</w:t>
      </w:r>
      <w:r w:rsidRPr="00DF1B01">
        <w:rPr>
          <w:b/>
          <w:bCs/>
        </w:rPr>
        <w:tab/>
      </w:r>
      <w:r>
        <w:rPr>
          <w:b/>
          <w:bCs/>
        </w:rPr>
        <w:t>further simulation alignment is needed before deriving requirement values.</w:t>
      </w:r>
    </w:p>
    <w:p w14:paraId="31BB674A" w14:textId="52DD5BAB" w:rsidR="00C33DF5" w:rsidRPr="007149F5" w:rsidRDefault="00B476BD" w:rsidP="00677DDF">
      <w:pPr>
        <w:rPr>
          <w:lang w:eastAsia="zh-CN"/>
        </w:rPr>
      </w:pPr>
      <w:r>
        <w:rPr>
          <w:lang w:eastAsia="zh-CN"/>
        </w:rPr>
        <w:t>Additionally, it was noticed that several companies’ simulation results showing data larger than or equal to 50% at 150deg with OR combing.  It was worth to further check if calibration is not well applied or there are other issues in the simulation.</w:t>
      </w:r>
    </w:p>
    <w:p w14:paraId="0E737EAC" w14:textId="7DC704BF" w:rsidR="00B476BD" w:rsidRPr="002C12A2" w:rsidRDefault="00B476BD" w:rsidP="00B476BD">
      <w:pPr>
        <w:spacing w:after="120"/>
        <w:ind w:left="1418" w:hanging="1418"/>
        <w:rPr>
          <w:lang w:eastAsia="zh-CN"/>
        </w:rPr>
      </w:pPr>
      <w:r>
        <w:rPr>
          <w:b/>
          <w:bCs/>
        </w:rPr>
        <w:t>Observation 2</w:t>
      </w:r>
      <w:r w:rsidRPr="00DF1B01">
        <w:rPr>
          <w:b/>
          <w:bCs/>
        </w:rPr>
        <w:t>:</w:t>
      </w:r>
      <w:r w:rsidRPr="00DF1B01">
        <w:rPr>
          <w:b/>
          <w:bCs/>
        </w:rPr>
        <w:tab/>
      </w:r>
      <w:r>
        <w:rPr>
          <w:b/>
          <w:bCs/>
        </w:rPr>
        <w:t>simulation data larger than or equal to 50%</w:t>
      </w:r>
      <w:r w:rsidR="00DD1A56">
        <w:rPr>
          <w:b/>
          <w:bCs/>
        </w:rPr>
        <w:t xml:space="preserve"> at 150deg</w:t>
      </w:r>
      <w:r w:rsidR="001A5711">
        <w:rPr>
          <w:b/>
          <w:bCs/>
        </w:rPr>
        <w:t xml:space="preserve"> for OR combining</w:t>
      </w:r>
      <w:r>
        <w:rPr>
          <w:b/>
          <w:bCs/>
        </w:rPr>
        <w:t xml:space="preserve"> is questionable.</w:t>
      </w:r>
    </w:p>
    <w:p w14:paraId="66C81EA8" w14:textId="3EB7A582" w:rsidR="00276E18" w:rsidRDefault="00B476BD" w:rsidP="00677DDF">
      <w:pPr>
        <w:rPr>
          <w:lang w:eastAsia="zh-CN"/>
        </w:rPr>
      </w:pPr>
      <w:r>
        <w:rPr>
          <w:lang w:eastAsia="zh-CN"/>
        </w:rPr>
        <w:t>For arithmetic mean combing, it can be observed that most companies</w:t>
      </w:r>
      <w:r w:rsidR="001A5711">
        <w:rPr>
          <w:lang w:eastAsia="zh-CN"/>
        </w:rPr>
        <w:t>,</w:t>
      </w:r>
      <w:r>
        <w:rPr>
          <w:lang w:eastAsia="zh-CN"/>
        </w:rPr>
        <w:t xml:space="preserve"> simulation results are less than </w:t>
      </w:r>
      <w:r w:rsidR="001A5711">
        <w:rPr>
          <w:lang w:eastAsia="zh-CN"/>
        </w:rPr>
        <w:t xml:space="preserve">40% even for opposite face implementation at 150deg. It is common observation that simulation results with arithmetic mean combining are worse than that of OR combining. With upper bound for OR combing is 50% in theory, the upper bound for arithmetic mean combining should be lower than that. </w:t>
      </w:r>
    </w:p>
    <w:p w14:paraId="2DBECAC2" w14:textId="4C9E6D3D" w:rsidR="001A5711" w:rsidRPr="002C12A2" w:rsidRDefault="001A5711" w:rsidP="001A5711">
      <w:pPr>
        <w:spacing w:after="120"/>
        <w:ind w:left="1418" w:hanging="1418"/>
        <w:rPr>
          <w:lang w:eastAsia="zh-CN"/>
        </w:rPr>
      </w:pPr>
      <w:r>
        <w:rPr>
          <w:b/>
          <w:bCs/>
        </w:rPr>
        <w:t>Observation 3</w:t>
      </w:r>
      <w:r w:rsidRPr="00DF1B01">
        <w:rPr>
          <w:b/>
          <w:bCs/>
        </w:rPr>
        <w:t>:</w:t>
      </w:r>
      <w:r w:rsidRPr="00DF1B01">
        <w:rPr>
          <w:b/>
          <w:bCs/>
        </w:rPr>
        <w:tab/>
      </w:r>
      <w:r>
        <w:rPr>
          <w:b/>
          <w:bCs/>
        </w:rPr>
        <w:t>simulation data larger than or equal to 40%</w:t>
      </w:r>
      <w:r w:rsidR="00DD1A56">
        <w:rPr>
          <w:b/>
          <w:bCs/>
        </w:rPr>
        <w:t xml:space="preserve"> at 150deg</w:t>
      </w:r>
      <w:r>
        <w:rPr>
          <w:b/>
          <w:bCs/>
        </w:rPr>
        <w:t xml:space="preserve"> for arithmetic mean combining is questionable.</w:t>
      </w:r>
    </w:p>
    <w:p w14:paraId="215F3595" w14:textId="63047A59" w:rsidR="001A5711" w:rsidRDefault="00217FF5" w:rsidP="00677DDF">
      <w:pPr>
        <w:rPr>
          <w:lang w:eastAsia="zh-CN"/>
        </w:rPr>
      </w:pPr>
      <w:r>
        <w:rPr>
          <w:rFonts w:hint="eastAsia"/>
          <w:lang w:eastAsia="zh-CN"/>
        </w:rPr>
        <w:lastRenderedPageBreak/>
        <w:t>D</w:t>
      </w:r>
      <w:r>
        <w:rPr>
          <w:lang w:eastAsia="zh-CN"/>
        </w:rPr>
        <w:t xml:space="preserve">ue to limited time, </w:t>
      </w:r>
      <w:r w:rsidR="00E028C5">
        <w:rPr>
          <w:lang w:eastAsia="zh-CN"/>
        </w:rPr>
        <w:t>it is still possible that not all companies would consider all the impairments mentioned above. If there are simulation results without involving sufficient impairment, additional margin should be considered in final spec derivation to account for that.</w:t>
      </w:r>
    </w:p>
    <w:p w14:paraId="12F4998F" w14:textId="006F2A8C" w:rsidR="00E028C5" w:rsidRDefault="00E028C5" w:rsidP="00E028C5">
      <w:pPr>
        <w:spacing w:after="120"/>
        <w:ind w:left="1418" w:hanging="1418"/>
        <w:rPr>
          <w:lang w:eastAsia="zh-CN"/>
        </w:rPr>
      </w:pPr>
      <w:r>
        <w:rPr>
          <w:b/>
          <w:bCs/>
        </w:rPr>
        <w:t>Proposal 1</w:t>
      </w:r>
      <w:r w:rsidRPr="00DF1B01">
        <w:rPr>
          <w:b/>
          <w:bCs/>
        </w:rPr>
        <w:t>:</w:t>
      </w:r>
      <w:r w:rsidRPr="00DF1B01">
        <w:rPr>
          <w:b/>
          <w:bCs/>
        </w:rPr>
        <w:tab/>
      </w:r>
      <w:r w:rsidRPr="00E028C5">
        <w:rPr>
          <w:b/>
          <w:lang w:eastAsia="zh-CN"/>
        </w:rPr>
        <w:t>If there are simulation results without involving sufficient impairment, additional margin should be considered in final spec derivation to account for that</w:t>
      </w:r>
    </w:p>
    <w:p w14:paraId="42DA362C" w14:textId="38303FC6" w:rsidR="003C146A" w:rsidRDefault="003C146A" w:rsidP="003C146A">
      <w:pPr>
        <w:rPr>
          <w:lang w:eastAsia="zh-CN"/>
        </w:rPr>
      </w:pPr>
      <w:r>
        <w:rPr>
          <w:lang w:eastAsia="zh-CN"/>
        </w:rPr>
        <w:t>For example, in our previous contribution [</w:t>
      </w:r>
      <w:r w:rsidR="00A60A76">
        <w:rPr>
          <w:lang w:eastAsia="zh-CN"/>
        </w:rPr>
        <w:t xml:space="preserve">2, </w:t>
      </w:r>
      <w:r w:rsidR="00A60A76" w:rsidRPr="00A60A76">
        <w:rPr>
          <w:lang w:eastAsia="zh-CN"/>
        </w:rPr>
        <w:t>R4-2315552</w:t>
      </w:r>
      <w:r>
        <w:rPr>
          <w:lang w:eastAsia="zh-CN"/>
        </w:rPr>
        <w:t>] we have analysed the impact of H&amp;V polarization imbalance</w:t>
      </w:r>
      <w:r w:rsidRPr="003C146A">
        <w:rPr>
          <w:lang w:eastAsia="zh-CN"/>
        </w:rPr>
        <w:t xml:space="preserve"> </w:t>
      </w:r>
      <w:r>
        <w:rPr>
          <w:lang w:eastAsia="zh-CN"/>
        </w:rPr>
        <w:t>which could yield a delta % up to 4~9% degradation depending on UE implementations.</w:t>
      </w:r>
    </w:p>
    <w:p w14:paraId="485D1A77" w14:textId="4795E86E" w:rsidR="003C146A" w:rsidRPr="002C12A2" w:rsidRDefault="003C146A" w:rsidP="003C146A">
      <w:pPr>
        <w:spacing w:after="120"/>
        <w:ind w:left="1418" w:hanging="1418"/>
        <w:rPr>
          <w:lang w:eastAsia="zh-CN"/>
        </w:rPr>
      </w:pPr>
      <w:r>
        <w:rPr>
          <w:b/>
          <w:bCs/>
        </w:rPr>
        <w:t>Observation 4</w:t>
      </w:r>
      <w:r w:rsidRPr="00DF1B01">
        <w:rPr>
          <w:b/>
          <w:bCs/>
        </w:rPr>
        <w:t>:</w:t>
      </w:r>
      <w:r w:rsidRPr="00DF1B01">
        <w:rPr>
          <w:b/>
          <w:bCs/>
        </w:rPr>
        <w:tab/>
      </w:r>
      <w:r>
        <w:rPr>
          <w:b/>
          <w:bCs/>
        </w:rPr>
        <w:t>2AoA spherical coverage based on go-no-go metric is more sensitive to H&amp;V polarization imbalance than legacy average EIS based metric, and simulation shows up to 4~9% degradation.</w:t>
      </w:r>
    </w:p>
    <w:p w14:paraId="5A63ED92" w14:textId="28A45B63" w:rsidR="00444125" w:rsidRDefault="00444125" w:rsidP="00444125">
      <w:pPr>
        <w:pStyle w:val="2"/>
        <w:rPr>
          <w:lang w:eastAsia="zh-CN"/>
        </w:rPr>
      </w:pPr>
      <w:r>
        <w:rPr>
          <w:rFonts w:hint="eastAsia"/>
          <w:lang w:eastAsia="zh-CN"/>
        </w:rPr>
        <w:t>2</w:t>
      </w:r>
      <w:r>
        <w:rPr>
          <w:lang w:eastAsia="zh-CN"/>
        </w:rPr>
        <w:t>.2</w:t>
      </w:r>
      <w:r>
        <w:rPr>
          <w:lang w:eastAsia="zh-CN"/>
        </w:rPr>
        <w:tab/>
        <w:t>simulation results</w:t>
      </w:r>
      <w:r w:rsidR="00BD4AC5">
        <w:rPr>
          <w:lang w:eastAsia="zh-CN"/>
        </w:rPr>
        <w:t xml:space="preserve"> of Samsung</w:t>
      </w:r>
    </w:p>
    <w:p w14:paraId="5D34FA93" w14:textId="05A75E8B" w:rsidR="00444125" w:rsidRDefault="006304A4" w:rsidP="00E16A3E">
      <w:pPr>
        <w:rPr>
          <w:lang w:eastAsia="zh-CN"/>
        </w:rPr>
      </w:pPr>
      <w:r>
        <w:rPr>
          <w:lang w:eastAsia="zh-CN"/>
        </w:rPr>
        <w:t xml:space="preserve">Our previous simulation results </w:t>
      </w:r>
      <w:r w:rsidR="00FA3CFF">
        <w:rPr>
          <w:lang w:eastAsia="zh-CN"/>
        </w:rPr>
        <w:t>were</w:t>
      </w:r>
      <w:r>
        <w:rPr>
          <w:lang w:eastAsia="zh-CN"/>
        </w:rPr>
        <w:t xml:space="preserve"> provided in [</w:t>
      </w:r>
      <w:r w:rsidR="00692AA9">
        <w:rPr>
          <w:lang w:eastAsia="zh-CN"/>
        </w:rPr>
        <w:t xml:space="preserve">3, </w:t>
      </w:r>
      <w:r w:rsidR="00F120B1" w:rsidRPr="005458B1">
        <w:rPr>
          <w:lang w:val="en-US"/>
        </w:rPr>
        <w:t>R4-2304824</w:t>
      </w:r>
      <w:r>
        <w:rPr>
          <w:lang w:eastAsia="zh-CN"/>
        </w:rPr>
        <w:t>] for OR combining and in [</w:t>
      </w:r>
      <w:r w:rsidR="00692AA9">
        <w:rPr>
          <w:lang w:eastAsia="zh-CN"/>
        </w:rPr>
        <w:t xml:space="preserve">4, </w:t>
      </w:r>
      <w:r w:rsidR="00F120B1">
        <w:rPr>
          <w:lang w:eastAsia="zh-CN"/>
        </w:rPr>
        <w:t>R4-2307932</w:t>
      </w:r>
      <w:r>
        <w:rPr>
          <w:lang w:eastAsia="zh-CN"/>
        </w:rPr>
        <w:t>] for arithmetic mean combining respectively</w:t>
      </w:r>
      <w:r w:rsidR="00F120B1">
        <w:rPr>
          <w:lang w:eastAsia="zh-CN"/>
        </w:rPr>
        <w:t xml:space="preserve"> before considering H&amp;V imbalance</w:t>
      </w:r>
      <w:r>
        <w:rPr>
          <w:lang w:eastAsia="zh-CN"/>
        </w:rPr>
        <w:t xml:space="preserve">. </w:t>
      </w:r>
      <w:r w:rsidR="00F120B1">
        <w:rPr>
          <w:lang w:eastAsia="zh-CN"/>
        </w:rPr>
        <w:t xml:space="preserve">In last meeting, our simulation results [2, </w:t>
      </w:r>
      <w:r w:rsidR="00F120B1" w:rsidRPr="00A60A76">
        <w:rPr>
          <w:lang w:eastAsia="zh-CN"/>
        </w:rPr>
        <w:t>R4-2315552</w:t>
      </w:r>
      <w:r w:rsidR="00F120B1">
        <w:rPr>
          <w:lang w:eastAsia="zh-CN"/>
        </w:rPr>
        <w:t>] were updated by considering H&amp;V imbalance as well as more implementations including both metal and plastic housing. S</w:t>
      </w:r>
      <w:r w:rsidR="0004000F">
        <w:rPr>
          <w:lang w:eastAsia="zh-CN"/>
        </w:rPr>
        <w:t xml:space="preserve">imulation results are shown in </w:t>
      </w:r>
      <w:r w:rsidR="00C435AC">
        <w:rPr>
          <w:lang w:eastAsia="zh-CN"/>
        </w:rPr>
        <w:t>Table 2.2-1 for OR combing and Table 2.2-2 for arithmetic mean combining respectively.</w:t>
      </w:r>
      <w:r w:rsidR="00B507B6">
        <w:rPr>
          <w:lang w:eastAsia="zh-CN"/>
        </w:rPr>
        <w:t xml:space="preserve"> For each implementation, it is just necessary to pay attention to the green highlighted data as those are </w:t>
      </w:r>
      <w:r w:rsidR="00A9447F">
        <w:rPr>
          <w:lang w:eastAsia="zh-CN"/>
        </w:rPr>
        <w:t xml:space="preserve">for </w:t>
      </w:r>
      <w:r w:rsidR="00B507B6">
        <w:rPr>
          <w:lang w:eastAsia="zh-CN"/>
        </w:rPr>
        <w:t xml:space="preserve">potentially </w:t>
      </w:r>
      <w:r w:rsidR="00A9447F">
        <w:rPr>
          <w:lang w:eastAsia="zh-CN"/>
        </w:rPr>
        <w:t>declared AoA offset</w:t>
      </w:r>
      <w:r w:rsidR="00B507B6">
        <w:rPr>
          <w:lang w:eastAsia="zh-CN"/>
        </w:rPr>
        <w:t>.</w:t>
      </w:r>
    </w:p>
    <w:p w14:paraId="55C42DC8" w14:textId="4AF1C889" w:rsidR="0004000F" w:rsidRPr="00C435AC" w:rsidRDefault="00C435AC" w:rsidP="00C435AC">
      <w:pPr>
        <w:jc w:val="center"/>
        <w:rPr>
          <w:b/>
          <w:lang w:eastAsia="zh-CN"/>
        </w:rPr>
      </w:pPr>
      <w:r w:rsidRPr="00C435AC">
        <w:rPr>
          <w:rFonts w:hint="eastAsia"/>
          <w:b/>
          <w:lang w:eastAsia="zh-CN"/>
        </w:rPr>
        <w:t>T</w:t>
      </w:r>
      <w:r w:rsidRPr="00C435AC">
        <w:rPr>
          <w:b/>
          <w:lang w:eastAsia="zh-CN"/>
        </w:rPr>
        <w:t>able 2.2-1 simulation results for OR combining</w:t>
      </w:r>
    </w:p>
    <w:tbl>
      <w:tblPr>
        <w:tblStyle w:val="ad"/>
        <w:tblW w:w="0" w:type="auto"/>
        <w:jc w:val="center"/>
        <w:tblLook w:val="04A0" w:firstRow="1" w:lastRow="0" w:firstColumn="1" w:lastColumn="0" w:noHBand="0" w:noVBand="1"/>
      </w:tblPr>
      <w:tblGrid>
        <w:gridCol w:w="3887"/>
        <w:gridCol w:w="834"/>
        <w:gridCol w:w="834"/>
        <w:gridCol w:w="834"/>
        <w:gridCol w:w="834"/>
        <w:gridCol w:w="850"/>
        <w:gridCol w:w="850"/>
      </w:tblGrid>
      <w:tr w:rsidR="00E34B15" w:rsidRPr="00E34B15" w14:paraId="11948772" w14:textId="77777777" w:rsidTr="00DF754D">
        <w:trPr>
          <w:trHeight w:val="375"/>
          <w:jc w:val="center"/>
        </w:trPr>
        <w:tc>
          <w:tcPr>
            <w:tcW w:w="3887" w:type="dxa"/>
          </w:tcPr>
          <w:p w14:paraId="3BD43A36" w14:textId="77777777" w:rsidR="00E34B15" w:rsidRPr="00E34B15" w:rsidRDefault="00E34B15" w:rsidP="00E34B15">
            <w:pPr>
              <w:rPr>
                <w:lang w:eastAsia="zh-CN"/>
              </w:rPr>
            </w:pPr>
          </w:p>
        </w:tc>
        <w:tc>
          <w:tcPr>
            <w:tcW w:w="5036" w:type="dxa"/>
            <w:gridSpan w:val="6"/>
            <w:noWrap/>
            <w:hideMark/>
          </w:tcPr>
          <w:p w14:paraId="1043BC1E" w14:textId="13D3B505" w:rsidR="00E34B15" w:rsidRPr="00E34B15" w:rsidRDefault="00E34B15" w:rsidP="00E34B15">
            <w:pPr>
              <w:rPr>
                <w:lang w:eastAsia="zh-CN"/>
              </w:rPr>
            </w:pPr>
            <w:r w:rsidRPr="00E34B15">
              <w:rPr>
                <w:rFonts w:hint="eastAsia"/>
                <w:lang w:eastAsia="zh-CN"/>
              </w:rPr>
              <w:t>OR combining</w:t>
            </w:r>
          </w:p>
        </w:tc>
      </w:tr>
      <w:tr w:rsidR="00E34B15" w:rsidRPr="00E34B15" w14:paraId="5A57DC56" w14:textId="77777777" w:rsidTr="00DF754D">
        <w:trPr>
          <w:trHeight w:val="405"/>
          <w:jc w:val="center"/>
        </w:trPr>
        <w:tc>
          <w:tcPr>
            <w:tcW w:w="3887" w:type="dxa"/>
          </w:tcPr>
          <w:p w14:paraId="7CBCA81F" w14:textId="77777777" w:rsidR="00E34B15" w:rsidRPr="00E34B15" w:rsidRDefault="00E34B15" w:rsidP="00E34B15">
            <w:pPr>
              <w:rPr>
                <w:lang w:eastAsia="zh-CN"/>
              </w:rPr>
            </w:pPr>
          </w:p>
        </w:tc>
        <w:tc>
          <w:tcPr>
            <w:tcW w:w="834" w:type="dxa"/>
            <w:noWrap/>
            <w:hideMark/>
          </w:tcPr>
          <w:p w14:paraId="0DA0B306" w14:textId="57CA08B3" w:rsidR="00E34B15" w:rsidRPr="00E34B15" w:rsidRDefault="00E34B15" w:rsidP="00E34B15">
            <w:pPr>
              <w:rPr>
                <w:lang w:eastAsia="zh-CN"/>
              </w:rPr>
            </w:pPr>
            <w:r w:rsidRPr="00E34B15">
              <w:rPr>
                <w:rFonts w:hint="eastAsia"/>
                <w:lang w:eastAsia="zh-CN"/>
              </w:rPr>
              <w:t>30</w:t>
            </w:r>
          </w:p>
        </w:tc>
        <w:tc>
          <w:tcPr>
            <w:tcW w:w="834" w:type="dxa"/>
            <w:noWrap/>
            <w:hideMark/>
          </w:tcPr>
          <w:p w14:paraId="69009C02" w14:textId="77777777" w:rsidR="00E34B15" w:rsidRPr="00E34B15" w:rsidRDefault="00E34B15" w:rsidP="00E34B15">
            <w:pPr>
              <w:rPr>
                <w:lang w:eastAsia="zh-CN"/>
              </w:rPr>
            </w:pPr>
            <w:r w:rsidRPr="00E34B15">
              <w:rPr>
                <w:rFonts w:hint="eastAsia"/>
                <w:lang w:eastAsia="zh-CN"/>
              </w:rPr>
              <w:t>60</w:t>
            </w:r>
          </w:p>
        </w:tc>
        <w:tc>
          <w:tcPr>
            <w:tcW w:w="834" w:type="dxa"/>
            <w:noWrap/>
            <w:hideMark/>
          </w:tcPr>
          <w:p w14:paraId="576DE6B8" w14:textId="77777777" w:rsidR="00E34B15" w:rsidRPr="00E34B15" w:rsidRDefault="00E34B15" w:rsidP="00E34B15">
            <w:pPr>
              <w:rPr>
                <w:lang w:eastAsia="zh-CN"/>
              </w:rPr>
            </w:pPr>
            <w:r w:rsidRPr="00E34B15">
              <w:rPr>
                <w:rFonts w:hint="eastAsia"/>
                <w:lang w:eastAsia="zh-CN"/>
              </w:rPr>
              <w:t>90</w:t>
            </w:r>
          </w:p>
        </w:tc>
        <w:tc>
          <w:tcPr>
            <w:tcW w:w="834" w:type="dxa"/>
            <w:noWrap/>
            <w:hideMark/>
          </w:tcPr>
          <w:p w14:paraId="2E39138F" w14:textId="77777777" w:rsidR="00E34B15" w:rsidRPr="00E34B15" w:rsidRDefault="00E34B15" w:rsidP="00E34B15">
            <w:pPr>
              <w:rPr>
                <w:lang w:eastAsia="zh-CN"/>
              </w:rPr>
            </w:pPr>
            <w:r w:rsidRPr="00E34B15">
              <w:rPr>
                <w:rFonts w:hint="eastAsia"/>
                <w:lang w:eastAsia="zh-CN"/>
              </w:rPr>
              <w:t>120</w:t>
            </w:r>
          </w:p>
        </w:tc>
        <w:tc>
          <w:tcPr>
            <w:tcW w:w="850" w:type="dxa"/>
            <w:noWrap/>
            <w:hideMark/>
          </w:tcPr>
          <w:p w14:paraId="5EB0324F" w14:textId="77777777" w:rsidR="00E34B15" w:rsidRPr="00E34B15" w:rsidRDefault="00E34B15" w:rsidP="00E34B15">
            <w:pPr>
              <w:rPr>
                <w:lang w:eastAsia="zh-CN"/>
              </w:rPr>
            </w:pPr>
            <w:r w:rsidRPr="00E34B15">
              <w:rPr>
                <w:rFonts w:hint="eastAsia"/>
                <w:lang w:eastAsia="zh-CN"/>
              </w:rPr>
              <w:t>150</w:t>
            </w:r>
          </w:p>
        </w:tc>
        <w:tc>
          <w:tcPr>
            <w:tcW w:w="850" w:type="dxa"/>
            <w:noWrap/>
            <w:hideMark/>
          </w:tcPr>
          <w:p w14:paraId="2886E6FA" w14:textId="77777777" w:rsidR="00E34B15" w:rsidRPr="00E34B15" w:rsidRDefault="00E34B15" w:rsidP="00E34B15">
            <w:pPr>
              <w:rPr>
                <w:lang w:eastAsia="zh-CN"/>
              </w:rPr>
            </w:pPr>
            <w:r w:rsidRPr="00E34B15">
              <w:rPr>
                <w:rFonts w:hint="eastAsia"/>
                <w:lang w:eastAsia="zh-CN"/>
              </w:rPr>
              <w:t>180</w:t>
            </w:r>
          </w:p>
        </w:tc>
      </w:tr>
      <w:tr w:rsidR="00E34B15" w:rsidRPr="00E34B15" w14:paraId="4A1572F8" w14:textId="77777777" w:rsidTr="00DF754D">
        <w:trPr>
          <w:trHeight w:val="405"/>
          <w:jc w:val="center"/>
        </w:trPr>
        <w:tc>
          <w:tcPr>
            <w:tcW w:w="3887" w:type="dxa"/>
          </w:tcPr>
          <w:p w14:paraId="1C1FA328" w14:textId="4A5AA74C" w:rsidR="00E34B15" w:rsidRPr="00E34B15" w:rsidRDefault="00E34B15" w:rsidP="00E34B15">
            <w:pPr>
              <w:rPr>
                <w:lang w:eastAsia="zh-CN"/>
              </w:rPr>
            </w:pPr>
            <w:r>
              <w:rPr>
                <w:lang w:eastAsia="zh-CN"/>
              </w:rPr>
              <w:t>Implementation 1</w:t>
            </w:r>
            <w:r w:rsidR="00D675E1">
              <w:rPr>
                <w:lang w:eastAsia="zh-CN"/>
              </w:rPr>
              <w:t xml:space="preserve"> (adjacent sides)</w:t>
            </w:r>
          </w:p>
        </w:tc>
        <w:tc>
          <w:tcPr>
            <w:tcW w:w="834" w:type="dxa"/>
            <w:noWrap/>
            <w:hideMark/>
          </w:tcPr>
          <w:p w14:paraId="4AE5E6C4" w14:textId="6C8A9915" w:rsidR="00E34B15" w:rsidRPr="00DF754D" w:rsidRDefault="00E34B15" w:rsidP="00E34B15">
            <w:pPr>
              <w:rPr>
                <w:color w:val="808080" w:themeColor="background1" w:themeShade="80"/>
                <w:lang w:eastAsia="zh-CN"/>
              </w:rPr>
            </w:pPr>
            <w:r w:rsidRPr="00DF754D">
              <w:rPr>
                <w:color w:val="808080" w:themeColor="background1" w:themeShade="80"/>
                <w:lang w:eastAsia="zh-CN"/>
              </w:rPr>
              <w:t>8%</w:t>
            </w:r>
          </w:p>
        </w:tc>
        <w:tc>
          <w:tcPr>
            <w:tcW w:w="834" w:type="dxa"/>
            <w:noWrap/>
            <w:hideMark/>
          </w:tcPr>
          <w:p w14:paraId="70D2C0F8"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17%</w:t>
            </w:r>
          </w:p>
        </w:tc>
        <w:tc>
          <w:tcPr>
            <w:tcW w:w="834" w:type="dxa"/>
            <w:noWrap/>
            <w:hideMark/>
          </w:tcPr>
          <w:p w14:paraId="6041ED24" w14:textId="77777777" w:rsidR="00E34B15" w:rsidRPr="00E34B15" w:rsidRDefault="00E34B15" w:rsidP="00E34B15">
            <w:pPr>
              <w:rPr>
                <w:highlight w:val="green"/>
                <w:lang w:eastAsia="zh-CN"/>
              </w:rPr>
            </w:pPr>
            <w:r w:rsidRPr="00E34B15">
              <w:rPr>
                <w:rFonts w:hint="eastAsia"/>
                <w:highlight w:val="green"/>
                <w:lang w:eastAsia="zh-CN"/>
              </w:rPr>
              <w:t>21%</w:t>
            </w:r>
          </w:p>
        </w:tc>
        <w:tc>
          <w:tcPr>
            <w:tcW w:w="834" w:type="dxa"/>
            <w:noWrap/>
            <w:hideMark/>
          </w:tcPr>
          <w:p w14:paraId="5C337271"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15%</w:t>
            </w:r>
          </w:p>
        </w:tc>
        <w:tc>
          <w:tcPr>
            <w:tcW w:w="850" w:type="dxa"/>
            <w:noWrap/>
            <w:hideMark/>
          </w:tcPr>
          <w:p w14:paraId="3CBA3643"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7%</w:t>
            </w:r>
          </w:p>
        </w:tc>
        <w:tc>
          <w:tcPr>
            <w:tcW w:w="850" w:type="dxa"/>
            <w:noWrap/>
            <w:hideMark/>
          </w:tcPr>
          <w:p w14:paraId="4EC080AE"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w:t>
            </w:r>
          </w:p>
        </w:tc>
      </w:tr>
      <w:tr w:rsidR="00E34B15" w:rsidRPr="00E34B15" w14:paraId="39241261" w14:textId="77777777" w:rsidTr="00DF754D">
        <w:trPr>
          <w:trHeight w:val="405"/>
          <w:jc w:val="center"/>
        </w:trPr>
        <w:tc>
          <w:tcPr>
            <w:tcW w:w="3887" w:type="dxa"/>
          </w:tcPr>
          <w:p w14:paraId="46B0A988" w14:textId="31DA1C58" w:rsidR="00E34B15" w:rsidRPr="00E34B15" w:rsidRDefault="00E34B15" w:rsidP="00E34B15">
            <w:pPr>
              <w:rPr>
                <w:lang w:eastAsia="zh-CN"/>
              </w:rPr>
            </w:pPr>
            <w:r>
              <w:rPr>
                <w:lang w:eastAsia="zh-CN"/>
              </w:rPr>
              <w:t>Implementation 2</w:t>
            </w:r>
            <w:r w:rsidR="00D675E1">
              <w:rPr>
                <w:lang w:eastAsia="zh-CN"/>
              </w:rPr>
              <w:t xml:space="preserve"> (adjacent sides)</w:t>
            </w:r>
          </w:p>
        </w:tc>
        <w:tc>
          <w:tcPr>
            <w:tcW w:w="834" w:type="dxa"/>
            <w:noWrap/>
            <w:hideMark/>
          </w:tcPr>
          <w:p w14:paraId="080E44E0" w14:textId="04C2F7FF" w:rsidR="00E34B15" w:rsidRPr="00DF754D" w:rsidRDefault="00E34B15" w:rsidP="00E34B15">
            <w:pPr>
              <w:rPr>
                <w:color w:val="808080" w:themeColor="background1" w:themeShade="80"/>
                <w:lang w:eastAsia="zh-CN"/>
              </w:rPr>
            </w:pPr>
            <w:r w:rsidRPr="00DF754D">
              <w:rPr>
                <w:color w:val="808080" w:themeColor="background1" w:themeShade="80"/>
                <w:lang w:eastAsia="zh-CN"/>
              </w:rPr>
              <w:t>13%</w:t>
            </w:r>
          </w:p>
        </w:tc>
        <w:tc>
          <w:tcPr>
            <w:tcW w:w="834" w:type="dxa"/>
            <w:noWrap/>
            <w:hideMark/>
          </w:tcPr>
          <w:p w14:paraId="2675078A"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21%</w:t>
            </w:r>
          </w:p>
        </w:tc>
        <w:tc>
          <w:tcPr>
            <w:tcW w:w="834" w:type="dxa"/>
            <w:noWrap/>
            <w:hideMark/>
          </w:tcPr>
          <w:p w14:paraId="72AEFB84" w14:textId="77777777" w:rsidR="00E34B15" w:rsidRPr="00E34B15" w:rsidRDefault="00E34B15" w:rsidP="00E34B15">
            <w:pPr>
              <w:rPr>
                <w:highlight w:val="green"/>
                <w:lang w:eastAsia="zh-CN"/>
              </w:rPr>
            </w:pPr>
            <w:r w:rsidRPr="00E34B15">
              <w:rPr>
                <w:rFonts w:hint="eastAsia"/>
                <w:highlight w:val="green"/>
                <w:lang w:eastAsia="zh-CN"/>
              </w:rPr>
              <w:t>23%</w:t>
            </w:r>
          </w:p>
        </w:tc>
        <w:tc>
          <w:tcPr>
            <w:tcW w:w="834" w:type="dxa"/>
            <w:noWrap/>
            <w:hideMark/>
          </w:tcPr>
          <w:p w14:paraId="3DF3F49C"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22%</w:t>
            </w:r>
          </w:p>
        </w:tc>
        <w:tc>
          <w:tcPr>
            <w:tcW w:w="850" w:type="dxa"/>
            <w:noWrap/>
            <w:hideMark/>
          </w:tcPr>
          <w:p w14:paraId="52FBCFAD"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16%</w:t>
            </w:r>
          </w:p>
        </w:tc>
        <w:tc>
          <w:tcPr>
            <w:tcW w:w="850" w:type="dxa"/>
            <w:noWrap/>
            <w:hideMark/>
          </w:tcPr>
          <w:p w14:paraId="215AF2DF"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10%</w:t>
            </w:r>
          </w:p>
        </w:tc>
      </w:tr>
      <w:tr w:rsidR="00E34B15" w:rsidRPr="00E34B15" w14:paraId="07353779" w14:textId="77777777" w:rsidTr="00DF754D">
        <w:trPr>
          <w:trHeight w:val="405"/>
          <w:jc w:val="center"/>
        </w:trPr>
        <w:tc>
          <w:tcPr>
            <w:tcW w:w="3887" w:type="dxa"/>
          </w:tcPr>
          <w:p w14:paraId="6C4A0131" w14:textId="0E9F518C" w:rsidR="00E34B15" w:rsidRPr="00E34B15" w:rsidRDefault="00E34B15" w:rsidP="00D675E1">
            <w:pPr>
              <w:rPr>
                <w:lang w:eastAsia="zh-CN"/>
              </w:rPr>
            </w:pPr>
            <w:r>
              <w:rPr>
                <w:lang w:eastAsia="zh-CN"/>
              </w:rPr>
              <w:t>Implementation 3</w:t>
            </w:r>
            <w:r w:rsidR="00D675E1">
              <w:rPr>
                <w:lang w:eastAsia="zh-CN"/>
              </w:rPr>
              <w:t xml:space="preserve"> (opposite sides)</w:t>
            </w:r>
          </w:p>
        </w:tc>
        <w:tc>
          <w:tcPr>
            <w:tcW w:w="834" w:type="dxa"/>
            <w:noWrap/>
            <w:hideMark/>
          </w:tcPr>
          <w:p w14:paraId="28E368CF" w14:textId="0264B395"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c>
          <w:tcPr>
            <w:tcW w:w="834" w:type="dxa"/>
            <w:noWrap/>
            <w:hideMark/>
          </w:tcPr>
          <w:p w14:paraId="37389475"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4%</w:t>
            </w:r>
          </w:p>
        </w:tc>
        <w:tc>
          <w:tcPr>
            <w:tcW w:w="834" w:type="dxa"/>
            <w:noWrap/>
            <w:hideMark/>
          </w:tcPr>
          <w:p w14:paraId="10A41C61"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19%</w:t>
            </w:r>
          </w:p>
        </w:tc>
        <w:tc>
          <w:tcPr>
            <w:tcW w:w="834" w:type="dxa"/>
            <w:noWrap/>
            <w:hideMark/>
          </w:tcPr>
          <w:p w14:paraId="02E180D8" w14:textId="77777777" w:rsidR="00E34B15" w:rsidRPr="00E34B15" w:rsidRDefault="00E34B15" w:rsidP="00E34B15">
            <w:pPr>
              <w:rPr>
                <w:highlight w:val="green"/>
                <w:lang w:eastAsia="zh-CN"/>
              </w:rPr>
            </w:pPr>
            <w:r w:rsidRPr="00E34B15">
              <w:rPr>
                <w:rFonts w:hint="eastAsia"/>
                <w:highlight w:val="green"/>
                <w:lang w:eastAsia="zh-CN"/>
              </w:rPr>
              <w:t>35%</w:t>
            </w:r>
          </w:p>
        </w:tc>
        <w:tc>
          <w:tcPr>
            <w:tcW w:w="850" w:type="dxa"/>
            <w:noWrap/>
            <w:hideMark/>
          </w:tcPr>
          <w:p w14:paraId="20189C83" w14:textId="77777777" w:rsidR="00E34B15" w:rsidRPr="00E34B15" w:rsidRDefault="00E34B15" w:rsidP="00E34B15">
            <w:pPr>
              <w:rPr>
                <w:highlight w:val="green"/>
                <w:lang w:eastAsia="zh-CN"/>
              </w:rPr>
            </w:pPr>
            <w:r w:rsidRPr="00E34B15">
              <w:rPr>
                <w:rFonts w:hint="eastAsia"/>
                <w:highlight w:val="green"/>
                <w:lang w:eastAsia="zh-CN"/>
              </w:rPr>
              <w:t>37%</w:t>
            </w:r>
          </w:p>
        </w:tc>
        <w:tc>
          <w:tcPr>
            <w:tcW w:w="850" w:type="dxa"/>
            <w:noWrap/>
            <w:hideMark/>
          </w:tcPr>
          <w:p w14:paraId="6B39105A" w14:textId="77777777" w:rsidR="00E34B15" w:rsidRPr="00DF754D" w:rsidRDefault="00E34B15" w:rsidP="00E34B15">
            <w:pPr>
              <w:rPr>
                <w:highlight w:val="green"/>
                <w:lang w:eastAsia="zh-CN"/>
              </w:rPr>
            </w:pPr>
            <w:r w:rsidRPr="00DF754D">
              <w:rPr>
                <w:highlight w:val="green"/>
                <w:lang w:eastAsia="zh-CN"/>
              </w:rPr>
              <w:t>29%</w:t>
            </w:r>
          </w:p>
        </w:tc>
      </w:tr>
      <w:tr w:rsidR="00E34B15" w:rsidRPr="00E34B15" w14:paraId="11FDE6D0" w14:textId="77777777" w:rsidTr="00DF754D">
        <w:trPr>
          <w:trHeight w:val="405"/>
          <w:jc w:val="center"/>
        </w:trPr>
        <w:tc>
          <w:tcPr>
            <w:tcW w:w="3887" w:type="dxa"/>
          </w:tcPr>
          <w:p w14:paraId="5A2B8025" w14:textId="2F032329" w:rsidR="00E34B15" w:rsidRPr="00E34B15" w:rsidRDefault="00E34B15" w:rsidP="00E34B15">
            <w:pPr>
              <w:rPr>
                <w:lang w:eastAsia="zh-CN"/>
              </w:rPr>
            </w:pPr>
            <w:r>
              <w:rPr>
                <w:lang w:eastAsia="zh-CN"/>
              </w:rPr>
              <w:t>Implementation 4</w:t>
            </w:r>
            <w:r w:rsidR="00D675E1">
              <w:rPr>
                <w:lang w:eastAsia="zh-CN"/>
              </w:rPr>
              <w:t xml:space="preserve"> (opposite sides)</w:t>
            </w:r>
          </w:p>
        </w:tc>
        <w:tc>
          <w:tcPr>
            <w:tcW w:w="834" w:type="dxa"/>
            <w:noWrap/>
            <w:hideMark/>
          </w:tcPr>
          <w:p w14:paraId="06E23BFF" w14:textId="6E1C9921"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c>
          <w:tcPr>
            <w:tcW w:w="834" w:type="dxa"/>
            <w:noWrap/>
            <w:hideMark/>
          </w:tcPr>
          <w:p w14:paraId="30245524"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4%</w:t>
            </w:r>
          </w:p>
        </w:tc>
        <w:tc>
          <w:tcPr>
            <w:tcW w:w="834" w:type="dxa"/>
            <w:noWrap/>
            <w:hideMark/>
          </w:tcPr>
          <w:p w14:paraId="7CE3260F"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22%</w:t>
            </w:r>
          </w:p>
        </w:tc>
        <w:tc>
          <w:tcPr>
            <w:tcW w:w="834" w:type="dxa"/>
            <w:noWrap/>
            <w:hideMark/>
          </w:tcPr>
          <w:p w14:paraId="31380170" w14:textId="77777777" w:rsidR="00E34B15" w:rsidRPr="00E34B15" w:rsidRDefault="00E34B15" w:rsidP="00E34B15">
            <w:pPr>
              <w:rPr>
                <w:highlight w:val="green"/>
                <w:lang w:eastAsia="zh-CN"/>
              </w:rPr>
            </w:pPr>
            <w:r w:rsidRPr="00E34B15">
              <w:rPr>
                <w:rFonts w:hint="eastAsia"/>
                <w:highlight w:val="green"/>
                <w:lang w:eastAsia="zh-CN"/>
              </w:rPr>
              <w:t>41%</w:t>
            </w:r>
          </w:p>
        </w:tc>
        <w:tc>
          <w:tcPr>
            <w:tcW w:w="850" w:type="dxa"/>
            <w:noWrap/>
            <w:hideMark/>
          </w:tcPr>
          <w:p w14:paraId="4C9C066B" w14:textId="77777777" w:rsidR="00E34B15" w:rsidRPr="00E34B15" w:rsidRDefault="00E34B15" w:rsidP="00E34B15">
            <w:pPr>
              <w:rPr>
                <w:highlight w:val="green"/>
                <w:lang w:eastAsia="zh-CN"/>
              </w:rPr>
            </w:pPr>
            <w:r w:rsidRPr="00E34B15">
              <w:rPr>
                <w:rFonts w:hint="eastAsia"/>
                <w:highlight w:val="green"/>
                <w:lang w:eastAsia="zh-CN"/>
              </w:rPr>
              <w:t>44%</w:t>
            </w:r>
          </w:p>
        </w:tc>
        <w:tc>
          <w:tcPr>
            <w:tcW w:w="850" w:type="dxa"/>
            <w:noWrap/>
            <w:hideMark/>
          </w:tcPr>
          <w:p w14:paraId="18AF23D2" w14:textId="77777777" w:rsidR="00E34B15" w:rsidRPr="00DF754D" w:rsidRDefault="00E34B15" w:rsidP="00E34B15">
            <w:pPr>
              <w:rPr>
                <w:highlight w:val="green"/>
                <w:lang w:eastAsia="zh-CN"/>
              </w:rPr>
            </w:pPr>
            <w:r w:rsidRPr="00DF754D">
              <w:rPr>
                <w:highlight w:val="green"/>
                <w:lang w:eastAsia="zh-CN"/>
              </w:rPr>
              <w:t>44%</w:t>
            </w:r>
          </w:p>
        </w:tc>
      </w:tr>
      <w:tr w:rsidR="00E34B15" w:rsidRPr="00E34B15" w14:paraId="3B83900D" w14:textId="77777777" w:rsidTr="00DF754D">
        <w:trPr>
          <w:trHeight w:val="405"/>
          <w:jc w:val="center"/>
        </w:trPr>
        <w:tc>
          <w:tcPr>
            <w:tcW w:w="3887" w:type="dxa"/>
          </w:tcPr>
          <w:p w14:paraId="1987DD7F" w14:textId="26B48860" w:rsidR="00E34B15" w:rsidRPr="00E34B15" w:rsidRDefault="00E34B15" w:rsidP="00D675E1">
            <w:pPr>
              <w:rPr>
                <w:lang w:eastAsia="zh-CN"/>
              </w:rPr>
            </w:pPr>
            <w:r>
              <w:rPr>
                <w:lang w:eastAsia="zh-CN"/>
              </w:rPr>
              <w:t>Implementation 5</w:t>
            </w:r>
            <w:r w:rsidR="00D675E1">
              <w:rPr>
                <w:lang w:eastAsia="zh-CN"/>
              </w:rPr>
              <w:t xml:space="preserve"> (same side)</w:t>
            </w:r>
          </w:p>
        </w:tc>
        <w:tc>
          <w:tcPr>
            <w:tcW w:w="834" w:type="dxa"/>
            <w:noWrap/>
            <w:hideMark/>
          </w:tcPr>
          <w:p w14:paraId="52F0B460" w14:textId="51E000B4" w:rsidR="00E34B15" w:rsidRPr="00E34B15" w:rsidRDefault="00E34B15" w:rsidP="00E34B15">
            <w:pPr>
              <w:rPr>
                <w:highlight w:val="green"/>
                <w:lang w:eastAsia="zh-CN"/>
              </w:rPr>
            </w:pPr>
            <w:r w:rsidRPr="00E34B15">
              <w:rPr>
                <w:rFonts w:hint="eastAsia"/>
                <w:highlight w:val="green"/>
                <w:lang w:eastAsia="zh-CN"/>
              </w:rPr>
              <w:t>23%</w:t>
            </w:r>
          </w:p>
        </w:tc>
        <w:tc>
          <w:tcPr>
            <w:tcW w:w="834" w:type="dxa"/>
            <w:noWrap/>
            <w:hideMark/>
          </w:tcPr>
          <w:p w14:paraId="7744BAA3" w14:textId="77777777" w:rsidR="00E34B15" w:rsidRPr="00E34B15" w:rsidRDefault="00E34B15" w:rsidP="00E34B15">
            <w:pPr>
              <w:rPr>
                <w:highlight w:val="green"/>
                <w:lang w:eastAsia="zh-CN"/>
              </w:rPr>
            </w:pPr>
            <w:r w:rsidRPr="00E34B15">
              <w:rPr>
                <w:rFonts w:hint="eastAsia"/>
                <w:highlight w:val="green"/>
                <w:lang w:eastAsia="zh-CN"/>
              </w:rPr>
              <w:t>23%</w:t>
            </w:r>
          </w:p>
        </w:tc>
        <w:tc>
          <w:tcPr>
            <w:tcW w:w="834" w:type="dxa"/>
            <w:noWrap/>
            <w:hideMark/>
          </w:tcPr>
          <w:p w14:paraId="22B8F168"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9%</w:t>
            </w:r>
          </w:p>
        </w:tc>
        <w:tc>
          <w:tcPr>
            <w:tcW w:w="834" w:type="dxa"/>
            <w:noWrap/>
            <w:hideMark/>
          </w:tcPr>
          <w:p w14:paraId="2C11F5BA"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w:t>
            </w:r>
          </w:p>
        </w:tc>
        <w:tc>
          <w:tcPr>
            <w:tcW w:w="850" w:type="dxa"/>
            <w:noWrap/>
            <w:hideMark/>
          </w:tcPr>
          <w:p w14:paraId="480CBD55"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c>
          <w:tcPr>
            <w:tcW w:w="850" w:type="dxa"/>
            <w:noWrap/>
            <w:hideMark/>
          </w:tcPr>
          <w:p w14:paraId="2BC83AC6"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0%</w:t>
            </w:r>
          </w:p>
        </w:tc>
      </w:tr>
      <w:tr w:rsidR="00E34B15" w:rsidRPr="00E34B15" w14:paraId="70AA65CE" w14:textId="77777777" w:rsidTr="00DF754D">
        <w:trPr>
          <w:trHeight w:val="405"/>
          <w:jc w:val="center"/>
        </w:trPr>
        <w:tc>
          <w:tcPr>
            <w:tcW w:w="3887" w:type="dxa"/>
          </w:tcPr>
          <w:p w14:paraId="6C1FA037" w14:textId="294283DB" w:rsidR="00E34B15" w:rsidRPr="00E34B15" w:rsidRDefault="00E34B15" w:rsidP="00E34B15">
            <w:pPr>
              <w:rPr>
                <w:lang w:eastAsia="zh-CN"/>
              </w:rPr>
            </w:pPr>
            <w:r>
              <w:rPr>
                <w:lang w:eastAsia="zh-CN"/>
              </w:rPr>
              <w:t>Implementation 6</w:t>
            </w:r>
            <w:r w:rsidR="00D675E1">
              <w:rPr>
                <w:lang w:eastAsia="zh-CN"/>
              </w:rPr>
              <w:t xml:space="preserve"> (same side)</w:t>
            </w:r>
          </w:p>
        </w:tc>
        <w:tc>
          <w:tcPr>
            <w:tcW w:w="834" w:type="dxa"/>
            <w:noWrap/>
            <w:hideMark/>
          </w:tcPr>
          <w:p w14:paraId="4DFBD590" w14:textId="0C491E64" w:rsidR="00E34B15" w:rsidRPr="00E34B15" w:rsidRDefault="00E34B15" w:rsidP="00E34B15">
            <w:pPr>
              <w:rPr>
                <w:highlight w:val="green"/>
                <w:lang w:eastAsia="zh-CN"/>
              </w:rPr>
            </w:pPr>
            <w:r w:rsidRPr="00E34B15">
              <w:rPr>
                <w:rFonts w:hint="eastAsia"/>
                <w:highlight w:val="green"/>
                <w:lang w:eastAsia="zh-CN"/>
              </w:rPr>
              <w:t>28%</w:t>
            </w:r>
          </w:p>
        </w:tc>
        <w:tc>
          <w:tcPr>
            <w:tcW w:w="834" w:type="dxa"/>
            <w:noWrap/>
            <w:hideMark/>
          </w:tcPr>
          <w:p w14:paraId="513CD299" w14:textId="77777777" w:rsidR="00E34B15" w:rsidRPr="00E34B15" w:rsidRDefault="00E34B15" w:rsidP="00E34B15">
            <w:pPr>
              <w:rPr>
                <w:highlight w:val="green"/>
                <w:lang w:eastAsia="zh-CN"/>
              </w:rPr>
            </w:pPr>
            <w:r w:rsidRPr="00E34B15">
              <w:rPr>
                <w:rFonts w:hint="eastAsia"/>
                <w:highlight w:val="green"/>
                <w:lang w:eastAsia="zh-CN"/>
              </w:rPr>
              <w:t>26%</w:t>
            </w:r>
          </w:p>
        </w:tc>
        <w:tc>
          <w:tcPr>
            <w:tcW w:w="834" w:type="dxa"/>
            <w:noWrap/>
            <w:hideMark/>
          </w:tcPr>
          <w:p w14:paraId="256816E5"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18%</w:t>
            </w:r>
          </w:p>
        </w:tc>
        <w:tc>
          <w:tcPr>
            <w:tcW w:w="834" w:type="dxa"/>
            <w:noWrap/>
            <w:hideMark/>
          </w:tcPr>
          <w:p w14:paraId="25430478"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8%</w:t>
            </w:r>
          </w:p>
        </w:tc>
        <w:tc>
          <w:tcPr>
            <w:tcW w:w="850" w:type="dxa"/>
            <w:noWrap/>
            <w:hideMark/>
          </w:tcPr>
          <w:p w14:paraId="170F28B1"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6%</w:t>
            </w:r>
          </w:p>
        </w:tc>
        <w:tc>
          <w:tcPr>
            <w:tcW w:w="850" w:type="dxa"/>
            <w:noWrap/>
            <w:hideMark/>
          </w:tcPr>
          <w:p w14:paraId="3B98D183" w14:textId="77777777" w:rsidR="00E34B15" w:rsidRPr="00DF754D" w:rsidRDefault="00E34B15" w:rsidP="00E34B15">
            <w:pPr>
              <w:rPr>
                <w:color w:val="808080" w:themeColor="background1" w:themeShade="80"/>
                <w:lang w:eastAsia="zh-CN"/>
              </w:rPr>
            </w:pPr>
            <w:r w:rsidRPr="00DF754D">
              <w:rPr>
                <w:color w:val="808080" w:themeColor="background1" w:themeShade="80"/>
                <w:lang w:eastAsia="zh-CN"/>
              </w:rPr>
              <w:t>2%</w:t>
            </w:r>
          </w:p>
        </w:tc>
      </w:tr>
    </w:tbl>
    <w:p w14:paraId="621D37DC" w14:textId="77777777" w:rsidR="0004000F" w:rsidRDefault="0004000F" w:rsidP="00E16A3E">
      <w:pPr>
        <w:rPr>
          <w:lang w:eastAsia="zh-CN"/>
        </w:rPr>
      </w:pPr>
    </w:p>
    <w:p w14:paraId="7C7E87F3" w14:textId="7A9413EC" w:rsidR="00C435AC" w:rsidRPr="00C435AC" w:rsidRDefault="00C435AC" w:rsidP="00C435AC">
      <w:pPr>
        <w:jc w:val="center"/>
        <w:rPr>
          <w:b/>
          <w:lang w:eastAsia="zh-CN"/>
        </w:rPr>
      </w:pPr>
      <w:r w:rsidRPr="00C435AC">
        <w:rPr>
          <w:rFonts w:hint="eastAsia"/>
          <w:b/>
          <w:lang w:eastAsia="zh-CN"/>
        </w:rPr>
        <w:t>T</w:t>
      </w:r>
      <w:r w:rsidRPr="00C435AC">
        <w:rPr>
          <w:b/>
          <w:lang w:eastAsia="zh-CN"/>
        </w:rPr>
        <w:t>able 2.2-</w:t>
      </w:r>
      <w:r>
        <w:rPr>
          <w:b/>
          <w:lang w:eastAsia="zh-CN"/>
        </w:rPr>
        <w:t>2</w:t>
      </w:r>
      <w:r w:rsidRPr="00C435AC">
        <w:rPr>
          <w:b/>
          <w:lang w:eastAsia="zh-CN"/>
        </w:rPr>
        <w:t xml:space="preserve"> simulation results for </w:t>
      </w:r>
      <w:r>
        <w:rPr>
          <w:b/>
          <w:lang w:eastAsia="zh-CN"/>
        </w:rPr>
        <w:t>arithmetic mean</w:t>
      </w:r>
      <w:r w:rsidRPr="00C435AC">
        <w:rPr>
          <w:b/>
          <w:lang w:eastAsia="zh-CN"/>
        </w:rPr>
        <w:t xml:space="preserve"> combining</w:t>
      </w:r>
    </w:p>
    <w:tbl>
      <w:tblPr>
        <w:tblStyle w:val="ad"/>
        <w:tblW w:w="0" w:type="auto"/>
        <w:jc w:val="center"/>
        <w:tblLook w:val="04A0" w:firstRow="1" w:lastRow="0" w:firstColumn="1" w:lastColumn="0" w:noHBand="0" w:noVBand="1"/>
      </w:tblPr>
      <w:tblGrid>
        <w:gridCol w:w="3887"/>
        <w:gridCol w:w="834"/>
        <w:gridCol w:w="834"/>
        <w:gridCol w:w="834"/>
        <w:gridCol w:w="834"/>
        <w:gridCol w:w="850"/>
        <w:gridCol w:w="850"/>
      </w:tblGrid>
      <w:tr w:rsidR="00E34B15" w:rsidRPr="00E34B15" w14:paraId="48A1357E" w14:textId="77777777" w:rsidTr="00DF754D">
        <w:trPr>
          <w:trHeight w:val="375"/>
          <w:jc w:val="center"/>
        </w:trPr>
        <w:tc>
          <w:tcPr>
            <w:tcW w:w="3887" w:type="dxa"/>
          </w:tcPr>
          <w:p w14:paraId="4147C06E" w14:textId="77777777" w:rsidR="00E34B15" w:rsidRPr="00E34B15" w:rsidRDefault="00E34B15" w:rsidP="00D35C56">
            <w:pPr>
              <w:rPr>
                <w:lang w:eastAsia="zh-CN"/>
              </w:rPr>
            </w:pPr>
          </w:p>
        </w:tc>
        <w:tc>
          <w:tcPr>
            <w:tcW w:w="5036" w:type="dxa"/>
            <w:gridSpan w:val="6"/>
            <w:noWrap/>
            <w:hideMark/>
          </w:tcPr>
          <w:p w14:paraId="78AE0FCD" w14:textId="5AC123D9" w:rsidR="00E34B15" w:rsidRPr="00E34B15" w:rsidRDefault="00E34B15" w:rsidP="00D35C56">
            <w:pPr>
              <w:rPr>
                <w:lang w:eastAsia="zh-CN"/>
              </w:rPr>
            </w:pPr>
            <w:r>
              <w:rPr>
                <w:lang w:eastAsia="zh-CN"/>
              </w:rPr>
              <w:t>Arithmetic mean</w:t>
            </w:r>
            <w:r w:rsidRPr="00E34B15">
              <w:rPr>
                <w:rFonts w:hint="eastAsia"/>
                <w:lang w:eastAsia="zh-CN"/>
              </w:rPr>
              <w:t xml:space="preserve"> combining</w:t>
            </w:r>
          </w:p>
        </w:tc>
      </w:tr>
      <w:tr w:rsidR="00E34B15" w:rsidRPr="00E34B15" w14:paraId="58DBAB66" w14:textId="77777777" w:rsidTr="00DF754D">
        <w:trPr>
          <w:trHeight w:val="405"/>
          <w:jc w:val="center"/>
        </w:trPr>
        <w:tc>
          <w:tcPr>
            <w:tcW w:w="3887" w:type="dxa"/>
          </w:tcPr>
          <w:p w14:paraId="6B8DECBA" w14:textId="77777777" w:rsidR="00E34B15" w:rsidRPr="00E34B15" w:rsidRDefault="00E34B15" w:rsidP="00D35C56">
            <w:pPr>
              <w:rPr>
                <w:lang w:eastAsia="zh-CN"/>
              </w:rPr>
            </w:pPr>
          </w:p>
        </w:tc>
        <w:tc>
          <w:tcPr>
            <w:tcW w:w="834" w:type="dxa"/>
            <w:noWrap/>
            <w:hideMark/>
          </w:tcPr>
          <w:p w14:paraId="3EBF8020" w14:textId="77777777" w:rsidR="00E34B15" w:rsidRPr="00E34B15" w:rsidRDefault="00E34B15" w:rsidP="00D35C56">
            <w:pPr>
              <w:rPr>
                <w:lang w:eastAsia="zh-CN"/>
              </w:rPr>
            </w:pPr>
            <w:r w:rsidRPr="00E34B15">
              <w:rPr>
                <w:rFonts w:hint="eastAsia"/>
                <w:lang w:eastAsia="zh-CN"/>
              </w:rPr>
              <w:t>30</w:t>
            </w:r>
          </w:p>
        </w:tc>
        <w:tc>
          <w:tcPr>
            <w:tcW w:w="834" w:type="dxa"/>
            <w:noWrap/>
            <w:hideMark/>
          </w:tcPr>
          <w:p w14:paraId="53A31C79" w14:textId="77777777" w:rsidR="00E34B15" w:rsidRPr="00E34B15" w:rsidRDefault="00E34B15" w:rsidP="00D35C56">
            <w:pPr>
              <w:rPr>
                <w:lang w:eastAsia="zh-CN"/>
              </w:rPr>
            </w:pPr>
            <w:r w:rsidRPr="00E34B15">
              <w:rPr>
                <w:rFonts w:hint="eastAsia"/>
                <w:lang w:eastAsia="zh-CN"/>
              </w:rPr>
              <w:t>60</w:t>
            </w:r>
          </w:p>
        </w:tc>
        <w:tc>
          <w:tcPr>
            <w:tcW w:w="834" w:type="dxa"/>
            <w:noWrap/>
            <w:hideMark/>
          </w:tcPr>
          <w:p w14:paraId="3388276C" w14:textId="77777777" w:rsidR="00E34B15" w:rsidRPr="00E34B15" w:rsidRDefault="00E34B15" w:rsidP="00D35C56">
            <w:pPr>
              <w:rPr>
                <w:lang w:eastAsia="zh-CN"/>
              </w:rPr>
            </w:pPr>
            <w:r w:rsidRPr="00E34B15">
              <w:rPr>
                <w:rFonts w:hint="eastAsia"/>
                <w:lang w:eastAsia="zh-CN"/>
              </w:rPr>
              <w:t>90</w:t>
            </w:r>
          </w:p>
        </w:tc>
        <w:tc>
          <w:tcPr>
            <w:tcW w:w="834" w:type="dxa"/>
            <w:noWrap/>
            <w:hideMark/>
          </w:tcPr>
          <w:p w14:paraId="095D2F6E" w14:textId="77777777" w:rsidR="00E34B15" w:rsidRPr="00E34B15" w:rsidRDefault="00E34B15" w:rsidP="00D35C56">
            <w:pPr>
              <w:rPr>
                <w:lang w:eastAsia="zh-CN"/>
              </w:rPr>
            </w:pPr>
            <w:r w:rsidRPr="00E34B15">
              <w:rPr>
                <w:rFonts w:hint="eastAsia"/>
                <w:lang w:eastAsia="zh-CN"/>
              </w:rPr>
              <w:t>120</w:t>
            </w:r>
          </w:p>
        </w:tc>
        <w:tc>
          <w:tcPr>
            <w:tcW w:w="850" w:type="dxa"/>
            <w:noWrap/>
            <w:hideMark/>
          </w:tcPr>
          <w:p w14:paraId="56F15697" w14:textId="77777777" w:rsidR="00E34B15" w:rsidRPr="00E34B15" w:rsidRDefault="00E34B15" w:rsidP="00D35C56">
            <w:pPr>
              <w:rPr>
                <w:lang w:eastAsia="zh-CN"/>
              </w:rPr>
            </w:pPr>
            <w:r w:rsidRPr="00E34B15">
              <w:rPr>
                <w:rFonts w:hint="eastAsia"/>
                <w:lang w:eastAsia="zh-CN"/>
              </w:rPr>
              <w:t>150</w:t>
            </w:r>
          </w:p>
        </w:tc>
        <w:tc>
          <w:tcPr>
            <w:tcW w:w="850" w:type="dxa"/>
            <w:noWrap/>
            <w:hideMark/>
          </w:tcPr>
          <w:p w14:paraId="0393D193" w14:textId="77777777" w:rsidR="00E34B15" w:rsidRPr="00E34B15" w:rsidRDefault="00E34B15" w:rsidP="00D35C56">
            <w:pPr>
              <w:rPr>
                <w:lang w:eastAsia="zh-CN"/>
              </w:rPr>
            </w:pPr>
            <w:r w:rsidRPr="00E34B15">
              <w:rPr>
                <w:rFonts w:hint="eastAsia"/>
                <w:lang w:eastAsia="zh-CN"/>
              </w:rPr>
              <w:t>180</w:t>
            </w:r>
          </w:p>
        </w:tc>
      </w:tr>
      <w:tr w:rsidR="00E34B15" w:rsidRPr="00E34B15" w14:paraId="3B1C6180" w14:textId="77777777" w:rsidTr="00DF754D">
        <w:trPr>
          <w:trHeight w:val="405"/>
          <w:jc w:val="center"/>
        </w:trPr>
        <w:tc>
          <w:tcPr>
            <w:tcW w:w="3887" w:type="dxa"/>
          </w:tcPr>
          <w:p w14:paraId="7E4B4E54" w14:textId="63B91700" w:rsidR="00E34B15" w:rsidRPr="00E34B15" w:rsidRDefault="00E34B15" w:rsidP="00E34B15">
            <w:pPr>
              <w:rPr>
                <w:lang w:eastAsia="zh-CN"/>
              </w:rPr>
            </w:pPr>
            <w:r>
              <w:rPr>
                <w:lang w:eastAsia="zh-CN"/>
              </w:rPr>
              <w:t>Implementation 1</w:t>
            </w:r>
            <w:r w:rsidR="00B507B6">
              <w:rPr>
                <w:lang w:eastAsia="zh-CN"/>
              </w:rPr>
              <w:t xml:space="preserve"> (adjacent sides)</w:t>
            </w:r>
          </w:p>
        </w:tc>
        <w:tc>
          <w:tcPr>
            <w:tcW w:w="834" w:type="dxa"/>
            <w:noWrap/>
            <w:hideMark/>
          </w:tcPr>
          <w:p w14:paraId="2A08EA66" w14:textId="2324EFF2" w:rsidR="00E34B15" w:rsidRPr="00DF754D" w:rsidRDefault="00E34B15" w:rsidP="00E34B15">
            <w:pPr>
              <w:rPr>
                <w:color w:val="808080" w:themeColor="background1" w:themeShade="80"/>
                <w:lang w:eastAsia="zh-CN"/>
              </w:rPr>
            </w:pPr>
            <w:r w:rsidRPr="00DF754D">
              <w:rPr>
                <w:color w:val="808080" w:themeColor="background1" w:themeShade="80"/>
              </w:rPr>
              <w:t>4%</w:t>
            </w:r>
          </w:p>
        </w:tc>
        <w:tc>
          <w:tcPr>
            <w:tcW w:w="834" w:type="dxa"/>
            <w:noWrap/>
            <w:hideMark/>
          </w:tcPr>
          <w:p w14:paraId="33150487" w14:textId="7032B6C7" w:rsidR="00E34B15" w:rsidRPr="00DF754D" w:rsidRDefault="00E34B15" w:rsidP="00E34B15">
            <w:pPr>
              <w:rPr>
                <w:color w:val="808080" w:themeColor="background1" w:themeShade="80"/>
                <w:lang w:eastAsia="zh-CN"/>
              </w:rPr>
            </w:pPr>
            <w:r w:rsidRPr="00DF754D">
              <w:rPr>
                <w:color w:val="808080" w:themeColor="background1" w:themeShade="80"/>
              </w:rPr>
              <w:t>9%</w:t>
            </w:r>
          </w:p>
        </w:tc>
        <w:tc>
          <w:tcPr>
            <w:tcW w:w="834" w:type="dxa"/>
            <w:noWrap/>
            <w:hideMark/>
          </w:tcPr>
          <w:p w14:paraId="485B6EBB" w14:textId="27456718" w:rsidR="00E34B15" w:rsidRPr="00E34B15" w:rsidRDefault="00E34B15" w:rsidP="00E34B15">
            <w:pPr>
              <w:rPr>
                <w:highlight w:val="green"/>
                <w:lang w:eastAsia="zh-CN"/>
              </w:rPr>
            </w:pPr>
            <w:r w:rsidRPr="00E34B15">
              <w:rPr>
                <w:highlight w:val="green"/>
              </w:rPr>
              <w:t>11%</w:t>
            </w:r>
          </w:p>
        </w:tc>
        <w:tc>
          <w:tcPr>
            <w:tcW w:w="834" w:type="dxa"/>
            <w:noWrap/>
            <w:hideMark/>
          </w:tcPr>
          <w:p w14:paraId="76B3E4E8" w14:textId="4B06BA57" w:rsidR="00E34B15" w:rsidRPr="00DF754D" w:rsidRDefault="00E34B15" w:rsidP="00E34B15">
            <w:pPr>
              <w:rPr>
                <w:color w:val="808080" w:themeColor="background1" w:themeShade="80"/>
                <w:lang w:eastAsia="zh-CN"/>
              </w:rPr>
            </w:pPr>
            <w:r w:rsidRPr="00DF754D">
              <w:rPr>
                <w:color w:val="808080" w:themeColor="background1" w:themeShade="80"/>
              </w:rPr>
              <w:t>7%</w:t>
            </w:r>
          </w:p>
        </w:tc>
        <w:tc>
          <w:tcPr>
            <w:tcW w:w="850" w:type="dxa"/>
            <w:noWrap/>
            <w:hideMark/>
          </w:tcPr>
          <w:p w14:paraId="6E61847A" w14:textId="6F1F5B9D" w:rsidR="00E34B15" w:rsidRPr="00DF754D" w:rsidRDefault="00E34B15" w:rsidP="00E34B15">
            <w:pPr>
              <w:rPr>
                <w:color w:val="808080" w:themeColor="background1" w:themeShade="80"/>
                <w:lang w:eastAsia="zh-CN"/>
              </w:rPr>
            </w:pPr>
            <w:r w:rsidRPr="00DF754D">
              <w:rPr>
                <w:color w:val="808080" w:themeColor="background1" w:themeShade="80"/>
              </w:rPr>
              <w:t>4%</w:t>
            </w:r>
          </w:p>
        </w:tc>
        <w:tc>
          <w:tcPr>
            <w:tcW w:w="850" w:type="dxa"/>
            <w:noWrap/>
            <w:hideMark/>
          </w:tcPr>
          <w:p w14:paraId="2E242140" w14:textId="29A6485C" w:rsidR="00E34B15" w:rsidRPr="00DF754D" w:rsidRDefault="00E34B15" w:rsidP="00E34B15">
            <w:pPr>
              <w:rPr>
                <w:color w:val="808080" w:themeColor="background1" w:themeShade="80"/>
                <w:lang w:eastAsia="zh-CN"/>
              </w:rPr>
            </w:pPr>
            <w:r w:rsidRPr="00DF754D">
              <w:rPr>
                <w:color w:val="808080" w:themeColor="background1" w:themeShade="80"/>
              </w:rPr>
              <w:t>1%</w:t>
            </w:r>
          </w:p>
        </w:tc>
      </w:tr>
      <w:tr w:rsidR="00E34B15" w:rsidRPr="00E34B15" w14:paraId="06646EA4" w14:textId="77777777" w:rsidTr="00DF754D">
        <w:trPr>
          <w:trHeight w:val="405"/>
          <w:jc w:val="center"/>
        </w:trPr>
        <w:tc>
          <w:tcPr>
            <w:tcW w:w="3887" w:type="dxa"/>
          </w:tcPr>
          <w:p w14:paraId="4AD54FC1" w14:textId="0C53DF66" w:rsidR="00E34B15" w:rsidRPr="00E34B15" w:rsidRDefault="00E34B15" w:rsidP="00E34B15">
            <w:pPr>
              <w:rPr>
                <w:lang w:eastAsia="zh-CN"/>
              </w:rPr>
            </w:pPr>
            <w:r>
              <w:rPr>
                <w:lang w:eastAsia="zh-CN"/>
              </w:rPr>
              <w:t>Implementation 2</w:t>
            </w:r>
            <w:r w:rsidR="00B507B6">
              <w:rPr>
                <w:lang w:eastAsia="zh-CN"/>
              </w:rPr>
              <w:t xml:space="preserve"> (adjacent sides)</w:t>
            </w:r>
          </w:p>
        </w:tc>
        <w:tc>
          <w:tcPr>
            <w:tcW w:w="834" w:type="dxa"/>
            <w:noWrap/>
            <w:hideMark/>
          </w:tcPr>
          <w:p w14:paraId="74617A4C" w14:textId="15DAC475" w:rsidR="00E34B15" w:rsidRPr="00DF754D" w:rsidRDefault="00E34B15" w:rsidP="00E34B15">
            <w:pPr>
              <w:rPr>
                <w:color w:val="808080" w:themeColor="background1" w:themeShade="80"/>
                <w:lang w:eastAsia="zh-CN"/>
              </w:rPr>
            </w:pPr>
            <w:r w:rsidRPr="00DF754D">
              <w:rPr>
                <w:color w:val="808080" w:themeColor="background1" w:themeShade="80"/>
              </w:rPr>
              <w:t>7%</w:t>
            </w:r>
          </w:p>
        </w:tc>
        <w:tc>
          <w:tcPr>
            <w:tcW w:w="834" w:type="dxa"/>
            <w:noWrap/>
            <w:hideMark/>
          </w:tcPr>
          <w:p w14:paraId="5A9DB7FC" w14:textId="58708CFA" w:rsidR="00E34B15" w:rsidRPr="00DF754D" w:rsidRDefault="00E34B15" w:rsidP="00E34B15">
            <w:pPr>
              <w:rPr>
                <w:color w:val="808080" w:themeColor="background1" w:themeShade="80"/>
                <w:lang w:eastAsia="zh-CN"/>
              </w:rPr>
            </w:pPr>
            <w:r w:rsidRPr="00DF754D">
              <w:rPr>
                <w:color w:val="808080" w:themeColor="background1" w:themeShade="80"/>
              </w:rPr>
              <w:t>11%</w:t>
            </w:r>
          </w:p>
        </w:tc>
        <w:tc>
          <w:tcPr>
            <w:tcW w:w="834" w:type="dxa"/>
            <w:noWrap/>
            <w:hideMark/>
          </w:tcPr>
          <w:p w14:paraId="6FA81A7B" w14:textId="71549210" w:rsidR="00E34B15" w:rsidRPr="00E34B15" w:rsidRDefault="00E34B15" w:rsidP="00E34B15">
            <w:pPr>
              <w:rPr>
                <w:highlight w:val="green"/>
                <w:lang w:eastAsia="zh-CN"/>
              </w:rPr>
            </w:pPr>
            <w:r w:rsidRPr="00E34B15">
              <w:rPr>
                <w:highlight w:val="green"/>
              </w:rPr>
              <w:t>12%</w:t>
            </w:r>
          </w:p>
        </w:tc>
        <w:tc>
          <w:tcPr>
            <w:tcW w:w="834" w:type="dxa"/>
            <w:noWrap/>
            <w:hideMark/>
          </w:tcPr>
          <w:p w14:paraId="1F0CDC05" w14:textId="0F483A3E" w:rsidR="00E34B15" w:rsidRPr="00DF754D" w:rsidRDefault="00E34B15" w:rsidP="00E34B15">
            <w:pPr>
              <w:rPr>
                <w:color w:val="808080" w:themeColor="background1" w:themeShade="80"/>
                <w:lang w:eastAsia="zh-CN"/>
              </w:rPr>
            </w:pPr>
            <w:r w:rsidRPr="00DF754D">
              <w:rPr>
                <w:color w:val="808080" w:themeColor="background1" w:themeShade="80"/>
              </w:rPr>
              <w:t>11%</w:t>
            </w:r>
          </w:p>
        </w:tc>
        <w:tc>
          <w:tcPr>
            <w:tcW w:w="850" w:type="dxa"/>
            <w:noWrap/>
            <w:hideMark/>
          </w:tcPr>
          <w:p w14:paraId="4B615EB1" w14:textId="4DFDC4E8" w:rsidR="00E34B15" w:rsidRPr="00DF754D" w:rsidRDefault="00E34B15" w:rsidP="00E34B15">
            <w:pPr>
              <w:rPr>
                <w:color w:val="808080" w:themeColor="background1" w:themeShade="80"/>
                <w:lang w:eastAsia="zh-CN"/>
              </w:rPr>
            </w:pPr>
            <w:r w:rsidRPr="00DF754D">
              <w:rPr>
                <w:color w:val="808080" w:themeColor="background1" w:themeShade="80"/>
              </w:rPr>
              <w:t>9%</w:t>
            </w:r>
          </w:p>
        </w:tc>
        <w:tc>
          <w:tcPr>
            <w:tcW w:w="850" w:type="dxa"/>
            <w:noWrap/>
            <w:hideMark/>
          </w:tcPr>
          <w:p w14:paraId="717A92F3" w14:textId="5CE4B688" w:rsidR="00E34B15" w:rsidRPr="00DF754D" w:rsidRDefault="00E34B15" w:rsidP="00E34B15">
            <w:pPr>
              <w:rPr>
                <w:color w:val="808080" w:themeColor="background1" w:themeShade="80"/>
                <w:lang w:eastAsia="zh-CN"/>
              </w:rPr>
            </w:pPr>
            <w:r w:rsidRPr="00DF754D">
              <w:rPr>
                <w:color w:val="808080" w:themeColor="background1" w:themeShade="80"/>
              </w:rPr>
              <w:t>10%</w:t>
            </w:r>
          </w:p>
        </w:tc>
      </w:tr>
      <w:tr w:rsidR="00E34B15" w:rsidRPr="00E34B15" w14:paraId="78047678" w14:textId="77777777" w:rsidTr="00DF754D">
        <w:trPr>
          <w:trHeight w:val="405"/>
          <w:jc w:val="center"/>
        </w:trPr>
        <w:tc>
          <w:tcPr>
            <w:tcW w:w="3887" w:type="dxa"/>
          </w:tcPr>
          <w:p w14:paraId="55F52E84" w14:textId="2D064B1A" w:rsidR="00E34B15" w:rsidRPr="00E34B15" w:rsidRDefault="00E34B15" w:rsidP="00E34B15">
            <w:pPr>
              <w:rPr>
                <w:lang w:eastAsia="zh-CN"/>
              </w:rPr>
            </w:pPr>
            <w:r>
              <w:rPr>
                <w:lang w:eastAsia="zh-CN"/>
              </w:rPr>
              <w:t>Implementation 3</w:t>
            </w:r>
            <w:r w:rsidR="00B507B6">
              <w:rPr>
                <w:lang w:eastAsia="zh-CN"/>
              </w:rPr>
              <w:t xml:space="preserve"> (opposite sides)</w:t>
            </w:r>
          </w:p>
        </w:tc>
        <w:tc>
          <w:tcPr>
            <w:tcW w:w="834" w:type="dxa"/>
            <w:noWrap/>
            <w:hideMark/>
          </w:tcPr>
          <w:p w14:paraId="3A066CD9" w14:textId="78713C57" w:rsidR="00E34B15" w:rsidRPr="00DF754D" w:rsidRDefault="00E34B15" w:rsidP="00E34B15">
            <w:pPr>
              <w:rPr>
                <w:color w:val="808080" w:themeColor="background1" w:themeShade="80"/>
                <w:lang w:eastAsia="zh-CN"/>
              </w:rPr>
            </w:pPr>
            <w:r w:rsidRPr="00DF754D">
              <w:rPr>
                <w:color w:val="808080" w:themeColor="background1" w:themeShade="80"/>
              </w:rPr>
              <w:t>0%</w:t>
            </w:r>
          </w:p>
        </w:tc>
        <w:tc>
          <w:tcPr>
            <w:tcW w:w="834" w:type="dxa"/>
            <w:noWrap/>
            <w:hideMark/>
          </w:tcPr>
          <w:p w14:paraId="238A9414" w14:textId="3EF49A54" w:rsidR="00E34B15" w:rsidRPr="00DF754D" w:rsidRDefault="00E34B15" w:rsidP="00E34B15">
            <w:pPr>
              <w:rPr>
                <w:color w:val="808080" w:themeColor="background1" w:themeShade="80"/>
                <w:lang w:eastAsia="zh-CN"/>
              </w:rPr>
            </w:pPr>
            <w:r w:rsidRPr="00DF754D">
              <w:rPr>
                <w:color w:val="808080" w:themeColor="background1" w:themeShade="80"/>
              </w:rPr>
              <w:t>2%</w:t>
            </w:r>
          </w:p>
        </w:tc>
        <w:tc>
          <w:tcPr>
            <w:tcW w:w="834" w:type="dxa"/>
            <w:noWrap/>
            <w:hideMark/>
          </w:tcPr>
          <w:p w14:paraId="165F958A" w14:textId="23E22CCB" w:rsidR="00E34B15" w:rsidRPr="00DF754D" w:rsidRDefault="00E34B15" w:rsidP="00E34B15">
            <w:pPr>
              <w:rPr>
                <w:color w:val="808080" w:themeColor="background1" w:themeShade="80"/>
                <w:lang w:eastAsia="zh-CN"/>
              </w:rPr>
            </w:pPr>
            <w:r w:rsidRPr="00DF754D">
              <w:rPr>
                <w:color w:val="808080" w:themeColor="background1" w:themeShade="80"/>
              </w:rPr>
              <w:t>10%</w:t>
            </w:r>
          </w:p>
        </w:tc>
        <w:tc>
          <w:tcPr>
            <w:tcW w:w="834" w:type="dxa"/>
            <w:noWrap/>
            <w:hideMark/>
          </w:tcPr>
          <w:p w14:paraId="6BF8938A" w14:textId="5D94F26B" w:rsidR="00E34B15" w:rsidRPr="00E34B15" w:rsidRDefault="00E34B15" w:rsidP="00E34B15">
            <w:pPr>
              <w:rPr>
                <w:highlight w:val="green"/>
                <w:lang w:eastAsia="zh-CN"/>
              </w:rPr>
            </w:pPr>
            <w:r w:rsidRPr="00E34B15">
              <w:rPr>
                <w:highlight w:val="green"/>
              </w:rPr>
              <w:t>17%</w:t>
            </w:r>
          </w:p>
        </w:tc>
        <w:tc>
          <w:tcPr>
            <w:tcW w:w="850" w:type="dxa"/>
            <w:noWrap/>
            <w:hideMark/>
          </w:tcPr>
          <w:p w14:paraId="3A410F1E" w14:textId="3E46C2D9" w:rsidR="00E34B15" w:rsidRPr="00E34B15" w:rsidRDefault="00E34B15" w:rsidP="00E34B15">
            <w:pPr>
              <w:rPr>
                <w:highlight w:val="green"/>
                <w:lang w:eastAsia="zh-CN"/>
              </w:rPr>
            </w:pPr>
            <w:r w:rsidRPr="00E34B15">
              <w:rPr>
                <w:highlight w:val="green"/>
              </w:rPr>
              <w:t>23%</w:t>
            </w:r>
          </w:p>
        </w:tc>
        <w:tc>
          <w:tcPr>
            <w:tcW w:w="850" w:type="dxa"/>
            <w:noWrap/>
            <w:hideMark/>
          </w:tcPr>
          <w:p w14:paraId="6CEDC0A5" w14:textId="16E275B8" w:rsidR="00E34B15" w:rsidRPr="00DF754D" w:rsidRDefault="00E34B15" w:rsidP="00E34B15">
            <w:pPr>
              <w:rPr>
                <w:highlight w:val="green"/>
                <w:lang w:eastAsia="zh-CN"/>
              </w:rPr>
            </w:pPr>
            <w:r w:rsidRPr="00DF754D">
              <w:rPr>
                <w:highlight w:val="green"/>
              </w:rPr>
              <w:t>29%</w:t>
            </w:r>
          </w:p>
        </w:tc>
      </w:tr>
      <w:tr w:rsidR="00E34B15" w:rsidRPr="00E34B15" w14:paraId="0933EB9B" w14:textId="77777777" w:rsidTr="00DF754D">
        <w:trPr>
          <w:trHeight w:val="405"/>
          <w:jc w:val="center"/>
        </w:trPr>
        <w:tc>
          <w:tcPr>
            <w:tcW w:w="3887" w:type="dxa"/>
          </w:tcPr>
          <w:p w14:paraId="5E41D599" w14:textId="657BDE10" w:rsidR="00E34B15" w:rsidRPr="00E34B15" w:rsidRDefault="00E34B15" w:rsidP="00E34B15">
            <w:pPr>
              <w:rPr>
                <w:lang w:eastAsia="zh-CN"/>
              </w:rPr>
            </w:pPr>
            <w:r>
              <w:rPr>
                <w:lang w:eastAsia="zh-CN"/>
              </w:rPr>
              <w:t>Implementation 4</w:t>
            </w:r>
            <w:r w:rsidR="00B507B6">
              <w:rPr>
                <w:lang w:eastAsia="zh-CN"/>
              </w:rPr>
              <w:t xml:space="preserve"> (opposite sides)</w:t>
            </w:r>
          </w:p>
        </w:tc>
        <w:tc>
          <w:tcPr>
            <w:tcW w:w="834" w:type="dxa"/>
            <w:noWrap/>
            <w:hideMark/>
          </w:tcPr>
          <w:p w14:paraId="1EAC401A" w14:textId="69CB5E3D" w:rsidR="00E34B15" w:rsidRPr="00DF754D" w:rsidRDefault="00E34B15" w:rsidP="00E34B15">
            <w:pPr>
              <w:rPr>
                <w:color w:val="808080" w:themeColor="background1" w:themeShade="80"/>
                <w:lang w:eastAsia="zh-CN"/>
              </w:rPr>
            </w:pPr>
            <w:r w:rsidRPr="00DF754D">
              <w:rPr>
                <w:color w:val="808080" w:themeColor="background1" w:themeShade="80"/>
              </w:rPr>
              <w:t>0%</w:t>
            </w:r>
          </w:p>
        </w:tc>
        <w:tc>
          <w:tcPr>
            <w:tcW w:w="834" w:type="dxa"/>
            <w:noWrap/>
            <w:hideMark/>
          </w:tcPr>
          <w:p w14:paraId="5123E00A" w14:textId="10269F44" w:rsidR="00E34B15" w:rsidRPr="00DF754D" w:rsidRDefault="00E34B15" w:rsidP="00E34B15">
            <w:pPr>
              <w:rPr>
                <w:color w:val="808080" w:themeColor="background1" w:themeShade="80"/>
                <w:lang w:eastAsia="zh-CN"/>
              </w:rPr>
            </w:pPr>
            <w:r w:rsidRPr="00DF754D">
              <w:rPr>
                <w:color w:val="808080" w:themeColor="background1" w:themeShade="80"/>
              </w:rPr>
              <w:t>2%</w:t>
            </w:r>
          </w:p>
        </w:tc>
        <w:tc>
          <w:tcPr>
            <w:tcW w:w="834" w:type="dxa"/>
            <w:noWrap/>
            <w:hideMark/>
          </w:tcPr>
          <w:p w14:paraId="6856BB1E" w14:textId="2B6DFBD3" w:rsidR="00E34B15" w:rsidRPr="00DF754D" w:rsidRDefault="00E34B15" w:rsidP="00E34B15">
            <w:pPr>
              <w:rPr>
                <w:color w:val="808080" w:themeColor="background1" w:themeShade="80"/>
                <w:lang w:eastAsia="zh-CN"/>
              </w:rPr>
            </w:pPr>
            <w:r w:rsidRPr="00DF754D">
              <w:rPr>
                <w:color w:val="808080" w:themeColor="background1" w:themeShade="80"/>
              </w:rPr>
              <w:t>11%</w:t>
            </w:r>
          </w:p>
        </w:tc>
        <w:tc>
          <w:tcPr>
            <w:tcW w:w="834" w:type="dxa"/>
            <w:noWrap/>
            <w:hideMark/>
          </w:tcPr>
          <w:p w14:paraId="625565C8" w14:textId="211FE838" w:rsidR="00E34B15" w:rsidRPr="00E34B15" w:rsidRDefault="00E34B15" w:rsidP="00E34B15">
            <w:pPr>
              <w:rPr>
                <w:highlight w:val="green"/>
                <w:lang w:eastAsia="zh-CN"/>
              </w:rPr>
            </w:pPr>
            <w:r w:rsidRPr="00E34B15">
              <w:rPr>
                <w:highlight w:val="green"/>
              </w:rPr>
              <w:t>21%</w:t>
            </w:r>
          </w:p>
        </w:tc>
        <w:tc>
          <w:tcPr>
            <w:tcW w:w="850" w:type="dxa"/>
            <w:noWrap/>
            <w:hideMark/>
          </w:tcPr>
          <w:p w14:paraId="012E9B7A" w14:textId="3F85BF91" w:rsidR="00E34B15" w:rsidRPr="00E34B15" w:rsidRDefault="00E34B15" w:rsidP="00E34B15">
            <w:pPr>
              <w:rPr>
                <w:highlight w:val="green"/>
                <w:lang w:eastAsia="zh-CN"/>
              </w:rPr>
            </w:pPr>
            <w:r w:rsidRPr="00E34B15">
              <w:rPr>
                <w:highlight w:val="green"/>
              </w:rPr>
              <w:t>27%</w:t>
            </w:r>
          </w:p>
        </w:tc>
        <w:tc>
          <w:tcPr>
            <w:tcW w:w="850" w:type="dxa"/>
            <w:noWrap/>
            <w:hideMark/>
          </w:tcPr>
          <w:p w14:paraId="740F476C" w14:textId="394F21E0" w:rsidR="00E34B15" w:rsidRPr="00DF754D" w:rsidRDefault="00E34B15" w:rsidP="00E34B15">
            <w:pPr>
              <w:rPr>
                <w:highlight w:val="green"/>
                <w:lang w:eastAsia="zh-CN"/>
              </w:rPr>
            </w:pPr>
            <w:r w:rsidRPr="00DF754D">
              <w:rPr>
                <w:highlight w:val="green"/>
              </w:rPr>
              <w:t>44%</w:t>
            </w:r>
          </w:p>
        </w:tc>
      </w:tr>
      <w:tr w:rsidR="00E34B15" w:rsidRPr="00E34B15" w14:paraId="0D0EB869" w14:textId="77777777" w:rsidTr="00DF754D">
        <w:trPr>
          <w:trHeight w:val="405"/>
          <w:jc w:val="center"/>
        </w:trPr>
        <w:tc>
          <w:tcPr>
            <w:tcW w:w="3887" w:type="dxa"/>
          </w:tcPr>
          <w:p w14:paraId="27E25195" w14:textId="283E83D7" w:rsidR="00E34B15" w:rsidRPr="00E34B15" w:rsidRDefault="00E34B15" w:rsidP="00E34B15">
            <w:pPr>
              <w:rPr>
                <w:lang w:eastAsia="zh-CN"/>
              </w:rPr>
            </w:pPr>
            <w:r>
              <w:rPr>
                <w:lang w:eastAsia="zh-CN"/>
              </w:rPr>
              <w:t>Implementation 5</w:t>
            </w:r>
            <w:r w:rsidR="00B507B6">
              <w:rPr>
                <w:lang w:eastAsia="zh-CN"/>
              </w:rPr>
              <w:t xml:space="preserve"> (same side)</w:t>
            </w:r>
          </w:p>
        </w:tc>
        <w:tc>
          <w:tcPr>
            <w:tcW w:w="834" w:type="dxa"/>
            <w:noWrap/>
            <w:hideMark/>
          </w:tcPr>
          <w:p w14:paraId="3060846A" w14:textId="64F09E94" w:rsidR="00E34B15" w:rsidRPr="00E34B15" w:rsidRDefault="00E34B15" w:rsidP="00E34B15">
            <w:pPr>
              <w:rPr>
                <w:highlight w:val="green"/>
                <w:lang w:eastAsia="zh-CN"/>
              </w:rPr>
            </w:pPr>
            <w:r w:rsidRPr="00E34B15">
              <w:rPr>
                <w:highlight w:val="green"/>
              </w:rPr>
              <w:t>17%</w:t>
            </w:r>
          </w:p>
        </w:tc>
        <w:tc>
          <w:tcPr>
            <w:tcW w:w="834" w:type="dxa"/>
            <w:noWrap/>
            <w:hideMark/>
          </w:tcPr>
          <w:p w14:paraId="01C4B4B2" w14:textId="7353EFA4" w:rsidR="00E34B15" w:rsidRPr="00E34B15" w:rsidRDefault="00E34B15" w:rsidP="00E34B15">
            <w:pPr>
              <w:rPr>
                <w:highlight w:val="green"/>
                <w:lang w:eastAsia="zh-CN"/>
              </w:rPr>
            </w:pPr>
            <w:r w:rsidRPr="00E34B15">
              <w:rPr>
                <w:highlight w:val="green"/>
              </w:rPr>
              <w:t>12%</w:t>
            </w:r>
          </w:p>
        </w:tc>
        <w:tc>
          <w:tcPr>
            <w:tcW w:w="834" w:type="dxa"/>
            <w:noWrap/>
            <w:hideMark/>
          </w:tcPr>
          <w:p w14:paraId="7254D080" w14:textId="5CC40907" w:rsidR="00E34B15" w:rsidRPr="00DF754D" w:rsidRDefault="00E34B15" w:rsidP="00E34B15">
            <w:pPr>
              <w:rPr>
                <w:color w:val="808080" w:themeColor="background1" w:themeShade="80"/>
                <w:lang w:eastAsia="zh-CN"/>
              </w:rPr>
            </w:pPr>
            <w:r w:rsidRPr="00DF754D">
              <w:rPr>
                <w:color w:val="808080" w:themeColor="background1" w:themeShade="80"/>
              </w:rPr>
              <w:t>5%</w:t>
            </w:r>
          </w:p>
        </w:tc>
        <w:tc>
          <w:tcPr>
            <w:tcW w:w="834" w:type="dxa"/>
            <w:noWrap/>
            <w:hideMark/>
          </w:tcPr>
          <w:p w14:paraId="3ACFB56A" w14:textId="4A17FB07" w:rsidR="00E34B15" w:rsidRPr="00DF754D" w:rsidRDefault="00E34B15" w:rsidP="00E34B15">
            <w:pPr>
              <w:rPr>
                <w:color w:val="808080" w:themeColor="background1" w:themeShade="80"/>
                <w:lang w:eastAsia="zh-CN"/>
              </w:rPr>
            </w:pPr>
            <w:r w:rsidRPr="00DF754D">
              <w:rPr>
                <w:color w:val="808080" w:themeColor="background1" w:themeShade="80"/>
              </w:rPr>
              <w:t>1%</w:t>
            </w:r>
          </w:p>
        </w:tc>
        <w:tc>
          <w:tcPr>
            <w:tcW w:w="850" w:type="dxa"/>
            <w:noWrap/>
            <w:hideMark/>
          </w:tcPr>
          <w:p w14:paraId="4D6F781A" w14:textId="25B9DEEA" w:rsidR="00E34B15" w:rsidRPr="00DF754D" w:rsidRDefault="00E34B15" w:rsidP="00E34B15">
            <w:pPr>
              <w:rPr>
                <w:color w:val="808080" w:themeColor="background1" w:themeShade="80"/>
                <w:lang w:eastAsia="zh-CN"/>
              </w:rPr>
            </w:pPr>
            <w:r w:rsidRPr="00DF754D">
              <w:rPr>
                <w:color w:val="808080" w:themeColor="background1" w:themeShade="80"/>
              </w:rPr>
              <w:t>0%</w:t>
            </w:r>
          </w:p>
        </w:tc>
        <w:tc>
          <w:tcPr>
            <w:tcW w:w="850" w:type="dxa"/>
            <w:noWrap/>
            <w:hideMark/>
          </w:tcPr>
          <w:p w14:paraId="485F5A0E" w14:textId="0D865BCA" w:rsidR="00E34B15" w:rsidRPr="00DF754D" w:rsidRDefault="00E34B15" w:rsidP="00E34B15">
            <w:pPr>
              <w:rPr>
                <w:color w:val="808080" w:themeColor="background1" w:themeShade="80"/>
                <w:lang w:eastAsia="zh-CN"/>
              </w:rPr>
            </w:pPr>
            <w:r w:rsidRPr="00DF754D">
              <w:rPr>
                <w:color w:val="808080" w:themeColor="background1" w:themeShade="80"/>
              </w:rPr>
              <w:t>0%</w:t>
            </w:r>
          </w:p>
        </w:tc>
      </w:tr>
      <w:tr w:rsidR="00E34B15" w:rsidRPr="00E34B15" w14:paraId="4A73401E" w14:textId="77777777" w:rsidTr="00DF754D">
        <w:trPr>
          <w:trHeight w:val="405"/>
          <w:jc w:val="center"/>
        </w:trPr>
        <w:tc>
          <w:tcPr>
            <w:tcW w:w="3887" w:type="dxa"/>
          </w:tcPr>
          <w:p w14:paraId="08C54826" w14:textId="015486C8" w:rsidR="00E34B15" w:rsidRPr="00E34B15" w:rsidRDefault="00E34B15" w:rsidP="00E34B15">
            <w:pPr>
              <w:rPr>
                <w:lang w:eastAsia="zh-CN"/>
              </w:rPr>
            </w:pPr>
            <w:r>
              <w:rPr>
                <w:lang w:eastAsia="zh-CN"/>
              </w:rPr>
              <w:t>Implementation 6</w:t>
            </w:r>
            <w:r w:rsidR="00B507B6">
              <w:rPr>
                <w:lang w:eastAsia="zh-CN"/>
              </w:rPr>
              <w:t xml:space="preserve"> (same side)</w:t>
            </w:r>
          </w:p>
        </w:tc>
        <w:tc>
          <w:tcPr>
            <w:tcW w:w="834" w:type="dxa"/>
            <w:noWrap/>
            <w:hideMark/>
          </w:tcPr>
          <w:p w14:paraId="136D8F88" w14:textId="10B0844D" w:rsidR="00E34B15" w:rsidRPr="00E34B15" w:rsidRDefault="00E34B15" w:rsidP="00E34B15">
            <w:pPr>
              <w:rPr>
                <w:highlight w:val="green"/>
                <w:lang w:eastAsia="zh-CN"/>
              </w:rPr>
            </w:pPr>
            <w:r w:rsidRPr="00E34B15">
              <w:rPr>
                <w:highlight w:val="green"/>
              </w:rPr>
              <w:t>20%</w:t>
            </w:r>
          </w:p>
        </w:tc>
        <w:tc>
          <w:tcPr>
            <w:tcW w:w="834" w:type="dxa"/>
            <w:noWrap/>
            <w:hideMark/>
          </w:tcPr>
          <w:p w14:paraId="6D2810F2" w14:textId="76A0BC71" w:rsidR="00E34B15" w:rsidRPr="00E34B15" w:rsidRDefault="00E34B15" w:rsidP="00E34B15">
            <w:pPr>
              <w:rPr>
                <w:highlight w:val="green"/>
                <w:lang w:eastAsia="zh-CN"/>
              </w:rPr>
            </w:pPr>
            <w:r w:rsidRPr="00E34B15">
              <w:rPr>
                <w:highlight w:val="green"/>
              </w:rPr>
              <w:t>15%</w:t>
            </w:r>
          </w:p>
        </w:tc>
        <w:tc>
          <w:tcPr>
            <w:tcW w:w="834" w:type="dxa"/>
            <w:noWrap/>
            <w:hideMark/>
          </w:tcPr>
          <w:p w14:paraId="351F0B20" w14:textId="79D1B9F6" w:rsidR="00E34B15" w:rsidRPr="00DF754D" w:rsidRDefault="00E34B15" w:rsidP="00E34B15">
            <w:pPr>
              <w:rPr>
                <w:color w:val="808080" w:themeColor="background1" w:themeShade="80"/>
                <w:lang w:eastAsia="zh-CN"/>
              </w:rPr>
            </w:pPr>
            <w:r w:rsidRPr="00DF754D">
              <w:rPr>
                <w:color w:val="808080" w:themeColor="background1" w:themeShade="80"/>
              </w:rPr>
              <w:t>9%</w:t>
            </w:r>
          </w:p>
        </w:tc>
        <w:tc>
          <w:tcPr>
            <w:tcW w:w="834" w:type="dxa"/>
            <w:noWrap/>
            <w:hideMark/>
          </w:tcPr>
          <w:p w14:paraId="02FAA42B" w14:textId="62873CA7" w:rsidR="00E34B15" w:rsidRPr="00DF754D" w:rsidRDefault="00E34B15" w:rsidP="00E34B15">
            <w:pPr>
              <w:rPr>
                <w:color w:val="808080" w:themeColor="background1" w:themeShade="80"/>
                <w:lang w:eastAsia="zh-CN"/>
              </w:rPr>
            </w:pPr>
            <w:r w:rsidRPr="00DF754D">
              <w:rPr>
                <w:color w:val="808080" w:themeColor="background1" w:themeShade="80"/>
              </w:rPr>
              <w:t>4%</w:t>
            </w:r>
          </w:p>
        </w:tc>
        <w:tc>
          <w:tcPr>
            <w:tcW w:w="850" w:type="dxa"/>
            <w:noWrap/>
            <w:hideMark/>
          </w:tcPr>
          <w:p w14:paraId="6478BB6B" w14:textId="119F263E" w:rsidR="00E34B15" w:rsidRPr="00DF754D" w:rsidRDefault="00E34B15" w:rsidP="00E34B15">
            <w:pPr>
              <w:rPr>
                <w:color w:val="808080" w:themeColor="background1" w:themeShade="80"/>
                <w:lang w:eastAsia="zh-CN"/>
              </w:rPr>
            </w:pPr>
            <w:r w:rsidRPr="00DF754D">
              <w:rPr>
                <w:color w:val="808080" w:themeColor="background1" w:themeShade="80"/>
              </w:rPr>
              <w:t>3%</w:t>
            </w:r>
          </w:p>
        </w:tc>
        <w:tc>
          <w:tcPr>
            <w:tcW w:w="850" w:type="dxa"/>
            <w:noWrap/>
            <w:hideMark/>
          </w:tcPr>
          <w:p w14:paraId="06BAE1C0" w14:textId="65EBE038" w:rsidR="00E34B15" w:rsidRPr="00DF754D" w:rsidRDefault="00E34B15" w:rsidP="00E34B15">
            <w:pPr>
              <w:rPr>
                <w:color w:val="808080" w:themeColor="background1" w:themeShade="80"/>
                <w:lang w:eastAsia="zh-CN"/>
              </w:rPr>
            </w:pPr>
            <w:r w:rsidRPr="00DF754D">
              <w:rPr>
                <w:color w:val="808080" w:themeColor="background1" w:themeShade="80"/>
              </w:rPr>
              <w:t>2%</w:t>
            </w:r>
          </w:p>
        </w:tc>
      </w:tr>
    </w:tbl>
    <w:p w14:paraId="6BB382C2" w14:textId="77777777" w:rsidR="0004000F" w:rsidRDefault="0004000F" w:rsidP="00E16A3E">
      <w:pPr>
        <w:rPr>
          <w:lang w:eastAsia="zh-CN"/>
        </w:rPr>
      </w:pPr>
    </w:p>
    <w:p w14:paraId="6B702859" w14:textId="25385B8B" w:rsidR="00927CD0" w:rsidRDefault="00927CD0" w:rsidP="00E16A3E">
      <w:pPr>
        <w:rPr>
          <w:lang w:eastAsia="zh-CN"/>
        </w:rPr>
      </w:pPr>
      <w:r>
        <w:rPr>
          <w:rFonts w:hint="eastAsia"/>
          <w:lang w:eastAsia="zh-CN"/>
        </w:rPr>
        <w:t>T</w:t>
      </w:r>
      <w:r>
        <w:rPr>
          <w:lang w:eastAsia="zh-CN"/>
        </w:rPr>
        <w:t>he intention of our showing two implementations for adjacent/opposite/same sides respectively is to indicate that simulation results varies among different implementations</w:t>
      </w:r>
      <w:r w:rsidR="00C31A0B">
        <w:rPr>
          <w:lang w:eastAsia="zh-CN"/>
        </w:rPr>
        <w:t xml:space="preserve"> for same panel placement</w:t>
      </w:r>
      <w:r>
        <w:rPr>
          <w:lang w:eastAsia="zh-CN"/>
        </w:rPr>
        <w:t>, especially performance difference occur</w:t>
      </w:r>
      <w:r w:rsidR="00C31A0B">
        <w:rPr>
          <w:lang w:eastAsia="zh-CN"/>
        </w:rPr>
        <w:t>s between metal housing and plastic housing, even calibration is already performed.</w:t>
      </w:r>
    </w:p>
    <w:p w14:paraId="409202FA" w14:textId="1A521946" w:rsidR="00C31A0B" w:rsidRPr="002C12A2" w:rsidRDefault="00C31A0B" w:rsidP="00C31A0B">
      <w:pPr>
        <w:spacing w:after="120"/>
        <w:ind w:left="1418" w:hanging="1418"/>
        <w:rPr>
          <w:lang w:eastAsia="zh-CN"/>
        </w:rPr>
      </w:pPr>
      <w:r>
        <w:rPr>
          <w:b/>
          <w:bCs/>
        </w:rPr>
        <w:lastRenderedPageBreak/>
        <w:t>Observation 5</w:t>
      </w:r>
      <w:r w:rsidRPr="00DF1B01">
        <w:rPr>
          <w:b/>
          <w:bCs/>
        </w:rPr>
        <w:t>:</w:t>
      </w:r>
      <w:r w:rsidRPr="00DF1B01">
        <w:rPr>
          <w:b/>
          <w:bCs/>
        </w:rPr>
        <w:tab/>
      </w:r>
      <w:r w:rsidRPr="00C31A0B">
        <w:rPr>
          <w:b/>
          <w:bCs/>
        </w:rPr>
        <w:t>simulation results varies among different implementations</w:t>
      </w:r>
      <w:r>
        <w:rPr>
          <w:b/>
          <w:bCs/>
        </w:rPr>
        <w:t xml:space="preserve"> </w:t>
      </w:r>
      <w:r w:rsidRPr="00C31A0B">
        <w:rPr>
          <w:b/>
          <w:bCs/>
        </w:rPr>
        <w:t>for same panel placement, especially performance difference occurs between metal housing and plastic housing, even calibration is already performed.</w:t>
      </w:r>
    </w:p>
    <w:p w14:paraId="5CD80E45" w14:textId="572E8F74" w:rsidR="00C31A0B" w:rsidRDefault="0094038A" w:rsidP="00E16A3E">
      <w:pPr>
        <w:rPr>
          <w:lang w:eastAsia="zh-CN"/>
        </w:rPr>
      </w:pPr>
      <w:r>
        <w:rPr>
          <w:rFonts w:hint="eastAsia"/>
          <w:lang w:eastAsia="zh-CN"/>
        </w:rPr>
        <w:t>R</w:t>
      </w:r>
      <w:r>
        <w:rPr>
          <w:lang w:eastAsia="zh-CN"/>
        </w:rPr>
        <w:t xml:space="preserve">AN4 requirements are minimum requirements for all implementations, so the worst performance data should be selected as final simulation results, </w:t>
      </w:r>
      <w:r w:rsidRPr="0094038A">
        <w:rPr>
          <w:lang w:eastAsia="zh-CN"/>
        </w:rPr>
        <w:t>if different implementations are involved (e.g. metal and plastic)</w:t>
      </w:r>
      <w:r>
        <w:rPr>
          <w:lang w:eastAsia="zh-CN"/>
        </w:rPr>
        <w:t>.</w:t>
      </w:r>
    </w:p>
    <w:p w14:paraId="5447B159" w14:textId="5B13614E" w:rsidR="0094038A" w:rsidRDefault="0094038A" w:rsidP="0094038A">
      <w:pPr>
        <w:spacing w:after="120"/>
        <w:ind w:left="1418" w:hanging="1418"/>
        <w:rPr>
          <w:lang w:eastAsia="zh-CN"/>
        </w:rPr>
      </w:pPr>
      <w:r>
        <w:rPr>
          <w:b/>
          <w:bCs/>
        </w:rPr>
        <w:t>Proposal 2</w:t>
      </w:r>
      <w:r w:rsidRPr="00DF1B01">
        <w:rPr>
          <w:b/>
          <w:bCs/>
        </w:rPr>
        <w:t>:</w:t>
      </w:r>
      <w:r w:rsidRPr="00DF1B01">
        <w:rPr>
          <w:b/>
          <w:bCs/>
        </w:rPr>
        <w:tab/>
      </w:r>
      <w:r>
        <w:rPr>
          <w:b/>
          <w:lang w:eastAsia="zh-CN"/>
        </w:rPr>
        <w:t xml:space="preserve">if different implementations are involved (e.g. metal and plastic), </w:t>
      </w:r>
      <w:r w:rsidRPr="0094038A">
        <w:rPr>
          <w:b/>
          <w:lang w:eastAsia="zh-CN"/>
        </w:rPr>
        <w:t>the worst performance data</w:t>
      </w:r>
      <w:r>
        <w:rPr>
          <w:b/>
          <w:lang w:eastAsia="zh-CN"/>
        </w:rPr>
        <w:t xml:space="preserve"> </w:t>
      </w:r>
      <w:r w:rsidRPr="0094038A">
        <w:rPr>
          <w:b/>
          <w:lang w:eastAsia="zh-CN"/>
        </w:rPr>
        <w:t>should be selected as final simulation results</w:t>
      </w:r>
    </w:p>
    <w:p w14:paraId="790C7842" w14:textId="6EB01DB1" w:rsidR="00444125" w:rsidRDefault="00927CD0" w:rsidP="00E16A3E">
      <w:pPr>
        <w:rPr>
          <w:lang w:eastAsia="zh-CN"/>
        </w:rPr>
      </w:pPr>
      <w:r>
        <w:rPr>
          <w:rFonts w:hint="eastAsia"/>
          <w:lang w:eastAsia="zh-CN"/>
        </w:rPr>
        <w:t>A</w:t>
      </w:r>
      <w:r>
        <w:rPr>
          <w:lang w:eastAsia="zh-CN"/>
        </w:rPr>
        <w:t>ccording to the approved WF [1, R4-2317593] of last meeting, data for each AoA offset can be selected according to reference UE:</w:t>
      </w:r>
    </w:p>
    <w:tbl>
      <w:tblPr>
        <w:tblStyle w:val="ad"/>
        <w:tblW w:w="0" w:type="auto"/>
        <w:tblLook w:val="04A0" w:firstRow="1" w:lastRow="0" w:firstColumn="1" w:lastColumn="0" w:noHBand="0" w:noVBand="1"/>
      </w:tblPr>
      <w:tblGrid>
        <w:gridCol w:w="9622"/>
      </w:tblGrid>
      <w:tr w:rsidR="00927CD0" w14:paraId="004FE692" w14:textId="77777777" w:rsidTr="00927CD0">
        <w:tc>
          <w:tcPr>
            <w:tcW w:w="9622" w:type="dxa"/>
          </w:tcPr>
          <w:p w14:paraId="6BE678A1" w14:textId="77777777" w:rsidR="00927CD0" w:rsidRPr="002E6C85" w:rsidRDefault="00927CD0" w:rsidP="008B09FA">
            <w:pPr>
              <w:pStyle w:val="af3"/>
              <w:numPr>
                <w:ilvl w:val="0"/>
                <w:numId w:val="5"/>
              </w:numPr>
              <w:overflowPunct w:val="0"/>
              <w:autoSpaceDE w:val="0"/>
              <w:autoSpaceDN w:val="0"/>
              <w:adjustRightInd w:val="0"/>
              <w:ind w:firstLineChars="0"/>
              <w:textAlignment w:val="baseline"/>
              <w:rPr>
                <w:lang w:val="en-US"/>
              </w:rPr>
            </w:pPr>
            <w:r w:rsidRPr="002E6C85">
              <w:rPr>
                <w:lang w:val="en-US"/>
              </w:rPr>
              <w:t xml:space="preserve">Three types of reference UE implementation (two panels on the </w:t>
            </w:r>
            <w:r w:rsidRPr="002E6C85">
              <w:rPr>
                <w:b/>
                <w:bCs/>
                <w:lang w:val="en-US"/>
              </w:rPr>
              <w:t>same</w:t>
            </w:r>
            <w:r w:rsidRPr="002E6C85">
              <w:rPr>
                <w:lang w:val="en-US"/>
              </w:rPr>
              <w:t xml:space="preserve"> side, two panels on the </w:t>
            </w:r>
            <w:r w:rsidRPr="002E6C85">
              <w:rPr>
                <w:b/>
                <w:bCs/>
                <w:lang w:val="en-US"/>
              </w:rPr>
              <w:t>adjacent</w:t>
            </w:r>
            <w:r w:rsidRPr="002E6C85">
              <w:rPr>
                <w:lang w:val="en-US"/>
              </w:rPr>
              <w:t xml:space="preserve"> side and two panels on the </w:t>
            </w:r>
            <w:r w:rsidRPr="002E6C85">
              <w:rPr>
                <w:b/>
                <w:bCs/>
                <w:lang w:val="en-US"/>
              </w:rPr>
              <w:t>opposite</w:t>
            </w:r>
            <w:r w:rsidRPr="002E6C85">
              <w:rPr>
                <w:lang w:val="en-US"/>
              </w:rPr>
              <w:t xml:space="preserve"> side) will be used to determine the core requirement:</w:t>
            </w:r>
          </w:p>
          <w:p w14:paraId="03AEA4D7" w14:textId="77777777" w:rsidR="00927CD0" w:rsidRPr="002E6C85" w:rsidRDefault="00927CD0" w:rsidP="008B09FA">
            <w:pPr>
              <w:pStyle w:val="af3"/>
              <w:numPr>
                <w:ilvl w:val="2"/>
                <w:numId w:val="7"/>
              </w:numPr>
              <w:overflowPunct w:val="0"/>
              <w:autoSpaceDE w:val="0"/>
              <w:autoSpaceDN w:val="0"/>
              <w:adjustRightInd w:val="0"/>
              <w:ind w:firstLineChars="0"/>
              <w:textAlignment w:val="baseline"/>
              <w:rPr>
                <w:lang w:val="en-US"/>
              </w:rPr>
            </w:pPr>
            <w:r w:rsidRPr="002E6C85">
              <w:rPr>
                <w:lang w:val="en-US"/>
              </w:rPr>
              <w:t xml:space="preserve">If </w:t>
            </w:r>
            <w:r w:rsidRPr="002E6C85">
              <w:t xml:space="preserve">the AoA offset would be declared by UE </w:t>
            </w:r>
          </w:p>
          <w:tbl>
            <w:tblPr>
              <w:tblStyle w:val="ad"/>
              <w:tblpPr w:leftFromText="180" w:rightFromText="180" w:vertAnchor="text" w:horzAnchor="margin" w:tblpXSpec="center" w:tblpY="-68"/>
              <w:tblOverlap w:val="never"/>
              <w:tblW w:w="0" w:type="auto"/>
              <w:tblLook w:val="04A0" w:firstRow="1" w:lastRow="0" w:firstColumn="1" w:lastColumn="0" w:noHBand="0" w:noVBand="1"/>
            </w:tblPr>
            <w:tblGrid>
              <w:gridCol w:w="1027"/>
              <w:gridCol w:w="811"/>
              <w:gridCol w:w="992"/>
              <w:gridCol w:w="1134"/>
              <w:gridCol w:w="993"/>
              <w:gridCol w:w="1020"/>
            </w:tblGrid>
            <w:tr w:rsidR="00927CD0" w:rsidRPr="002E6C85" w14:paraId="06B3729E" w14:textId="77777777" w:rsidTr="00EE23C1">
              <w:trPr>
                <w:trHeight w:val="449"/>
              </w:trPr>
              <w:tc>
                <w:tcPr>
                  <w:tcW w:w="1027" w:type="dxa"/>
                  <w:vAlign w:val="center"/>
                </w:tcPr>
                <w:p w14:paraId="5DF67264" w14:textId="77777777" w:rsidR="00927CD0" w:rsidRPr="002E6C85" w:rsidRDefault="00927CD0" w:rsidP="00927CD0">
                  <w:pPr>
                    <w:jc w:val="center"/>
                    <w:rPr>
                      <w:szCs w:val="24"/>
                      <w:lang w:eastAsia="zh-CN"/>
                    </w:rPr>
                  </w:pPr>
                  <w:r w:rsidRPr="002E6C85">
                    <w:rPr>
                      <w:szCs w:val="24"/>
                      <w:lang w:eastAsia="zh-CN"/>
                    </w:rPr>
                    <w:t>AoA offset (degrees)</w:t>
                  </w:r>
                </w:p>
              </w:tc>
              <w:tc>
                <w:tcPr>
                  <w:tcW w:w="811" w:type="dxa"/>
                  <w:shd w:val="clear" w:color="auto" w:fill="auto"/>
                  <w:vAlign w:val="center"/>
                </w:tcPr>
                <w:p w14:paraId="528F5F90" w14:textId="77777777" w:rsidR="00927CD0" w:rsidRPr="002E6C85" w:rsidRDefault="00927CD0" w:rsidP="00927CD0">
                  <w:pPr>
                    <w:jc w:val="center"/>
                    <w:rPr>
                      <w:szCs w:val="24"/>
                      <w:lang w:eastAsia="zh-CN"/>
                    </w:rPr>
                  </w:pPr>
                  <w:r w:rsidRPr="002E6C85">
                    <w:rPr>
                      <w:szCs w:val="24"/>
                      <w:lang w:eastAsia="zh-CN"/>
                    </w:rPr>
                    <w:t>30</w:t>
                  </w:r>
                </w:p>
              </w:tc>
              <w:tc>
                <w:tcPr>
                  <w:tcW w:w="992" w:type="dxa"/>
                  <w:shd w:val="clear" w:color="auto" w:fill="auto"/>
                  <w:vAlign w:val="center"/>
                </w:tcPr>
                <w:p w14:paraId="6151ED1B" w14:textId="77777777" w:rsidR="00927CD0" w:rsidRPr="002E6C85" w:rsidRDefault="00927CD0" w:rsidP="00927CD0">
                  <w:pPr>
                    <w:jc w:val="center"/>
                    <w:rPr>
                      <w:szCs w:val="24"/>
                      <w:lang w:eastAsia="zh-CN"/>
                    </w:rPr>
                  </w:pPr>
                  <w:r w:rsidRPr="002E6C85">
                    <w:rPr>
                      <w:szCs w:val="24"/>
                      <w:lang w:eastAsia="zh-CN"/>
                    </w:rPr>
                    <w:t>60</w:t>
                  </w:r>
                </w:p>
              </w:tc>
              <w:tc>
                <w:tcPr>
                  <w:tcW w:w="1134" w:type="dxa"/>
                  <w:shd w:val="clear" w:color="auto" w:fill="auto"/>
                  <w:vAlign w:val="center"/>
                </w:tcPr>
                <w:p w14:paraId="1F01FDD3" w14:textId="77777777" w:rsidR="00927CD0" w:rsidRPr="002E6C85" w:rsidRDefault="00927CD0" w:rsidP="00927CD0">
                  <w:pPr>
                    <w:jc w:val="center"/>
                    <w:rPr>
                      <w:szCs w:val="24"/>
                      <w:lang w:eastAsia="zh-CN"/>
                    </w:rPr>
                  </w:pPr>
                  <w:r w:rsidRPr="002E6C85">
                    <w:rPr>
                      <w:szCs w:val="24"/>
                      <w:lang w:eastAsia="zh-CN"/>
                    </w:rPr>
                    <w:t>90</w:t>
                  </w:r>
                </w:p>
              </w:tc>
              <w:tc>
                <w:tcPr>
                  <w:tcW w:w="993" w:type="dxa"/>
                  <w:shd w:val="clear" w:color="auto" w:fill="auto"/>
                  <w:vAlign w:val="center"/>
                </w:tcPr>
                <w:p w14:paraId="2A735967" w14:textId="77777777" w:rsidR="00927CD0" w:rsidRPr="002E6C85" w:rsidRDefault="00927CD0" w:rsidP="00927CD0">
                  <w:pPr>
                    <w:jc w:val="center"/>
                    <w:rPr>
                      <w:szCs w:val="24"/>
                      <w:lang w:eastAsia="zh-CN"/>
                    </w:rPr>
                  </w:pPr>
                  <w:r w:rsidRPr="002E6C85">
                    <w:rPr>
                      <w:szCs w:val="24"/>
                      <w:lang w:eastAsia="zh-CN"/>
                    </w:rPr>
                    <w:t>120</w:t>
                  </w:r>
                </w:p>
              </w:tc>
              <w:tc>
                <w:tcPr>
                  <w:tcW w:w="1020" w:type="dxa"/>
                  <w:shd w:val="clear" w:color="auto" w:fill="auto"/>
                  <w:vAlign w:val="center"/>
                </w:tcPr>
                <w:p w14:paraId="26397E6A" w14:textId="77777777" w:rsidR="00927CD0" w:rsidRPr="002E6C85" w:rsidRDefault="00927CD0" w:rsidP="00927CD0">
                  <w:pPr>
                    <w:jc w:val="center"/>
                    <w:rPr>
                      <w:szCs w:val="24"/>
                      <w:lang w:eastAsia="zh-CN"/>
                    </w:rPr>
                  </w:pPr>
                  <w:r w:rsidRPr="002E6C85">
                    <w:rPr>
                      <w:szCs w:val="24"/>
                      <w:lang w:eastAsia="zh-CN"/>
                    </w:rPr>
                    <w:t>150</w:t>
                  </w:r>
                </w:p>
              </w:tc>
            </w:tr>
            <w:tr w:rsidR="00927CD0" w:rsidRPr="002E6C85" w14:paraId="26877BDB" w14:textId="77777777" w:rsidTr="00EE23C1">
              <w:trPr>
                <w:trHeight w:val="449"/>
              </w:trPr>
              <w:tc>
                <w:tcPr>
                  <w:tcW w:w="1027" w:type="dxa"/>
                  <w:shd w:val="clear" w:color="auto" w:fill="auto"/>
                  <w:vAlign w:val="center"/>
                </w:tcPr>
                <w:p w14:paraId="2D40BD2A" w14:textId="77777777" w:rsidR="00927CD0" w:rsidRPr="002E6C85" w:rsidRDefault="00927CD0" w:rsidP="00927CD0">
                  <w:pPr>
                    <w:jc w:val="center"/>
                    <w:rPr>
                      <w:szCs w:val="24"/>
                      <w:lang w:eastAsia="zh-CN"/>
                    </w:rPr>
                  </w:pPr>
                  <w:r w:rsidRPr="002E6C85">
                    <w:rPr>
                      <w:szCs w:val="24"/>
                      <w:lang w:eastAsia="zh-CN"/>
                    </w:rPr>
                    <w:t>Reference UE</w:t>
                  </w:r>
                </w:p>
              </w:tc>
              <w:tc>
                <w:tcPr>
                  <w:tcW w:w="811" w:type="dxa"/>
                  <w:vAlign w:val="center"/>
                </w:tcPr>
                <w:p w14:paraId="27A5BCB7" w14:textId="77777777" w:rsidR="00927CD0" w:rsidRPr="002E6C85" w:rsidRDefault="00927CD0" w:rsidP="00927CD0">
                  <w:pPr>
                    <w:jc w:val="center"/>
                    <w:rPr>
                      <w:szCs w:val="24"/>
                      <w:lang w:eastAsia="zh-CN"/>
                    </w:rPr>
                  </w:pPr>
                  <w:r w:rsidRPr="002E6C85">
                    <w:t>same</w:t>
                  </w:r>
                </w:p>
              </w:tc>
              <w:tc>
                <w:tcPr>
                  <w:tcW w:w="992" w:type="dxa"/>
                  <w:vAlign w:val="center"/>
                </w:tcPr>
                <w:p w14:paraId="1C4584C3" w14:textId="77777777" w:rsidR="00927CD0" w:rsidRPr="002E6C85" w:rsidRDefault="00927CD0" w:rsidP="00927CD0">
                  <w:pPr>
                    <w:jc w:val="center"/>
                    <w:rPr>
                      <w:szCs w:val="24"/>
                      <w:lang w:eastAsia="zh-CN"/>
                    </w:rPr>
                  </w:pPr>
                  <w:r w:rsidRPr="002E6C85">
                    <w:t>same</w:t>
                  </w:r>
                </w:p>
              </w:tc>
              <w:tc>
                <w:tcPr>
                  <w:tcW w:w="1134" w:type="dxa"/>
                  <w:vAlign w:val="center"/>
                </w:tcPr>
                <w:p w14:paraId="3202DCDF" w14:textId="77777777" w:rsidR="00927CD0" w:rsidRPr="002E6C85" w:rsidRDefault="00927CD0" w:rsidP="00927CD0">
                  <w:pPr>
                    <w:jc w:val="center"/>
                    <w:rPr>
                      <w:szCs w:val="24"/>
                      <w:lang w:eastAsia="zh-CN"/>
                    </w:rPr>
                  </w:pPr>
                  <w:r w:rsidRPr="002E6C85">
                    <w:t>adjacent</w:t>
                  </w:r>
                </w:p>
              </w:tc>
              <w:tc>
                <w:tcPr>
                  <w:tcW w:w="993" w:type="dxa"/>
                  <w:vAlign w:val="center"/>
                </w:tcPr>
                <w:p w14:paraId="32E01B0C" w14:textId="77777777" w:rsidR="00927CD0" w:rsidRPr="002E6C85" w:rsidRDefault="00927CD0" w:rsidP="00927CD0">
                  <w:pPr>
                    <w:jc w:val="center"/>
                    <w:rPr>
                      <w:szCs w:val="24"/>
                      <w:lang w:eastAsia="zh-CN"/>
                    </w:rPr>
                  </w:pPr>
                  <w:r w:rsidRPr="002E6C85">
                    <w:rPr>
                      <w:szCs w:val="24"/>
                      <w:lang w:eastAsia="zh-CN"/>
                    </w:rPr>
                    <w:t>opposite</w:t>
                  </w:r>
                </w:p>
              </w:tc>
              <w:tc>
                <w:tcPr>
                  <w:tcW w:w="1020" w:type="dxa"/>
                  <w:vAlign w:val="center"/>
                </w:tcPr>
                <w:p w14:paraId="5A7A7280" w14:textId="77777777" w:rsidR="00927CD0" w:rsidRPr="002E6C85" w:rsidRDefault="00927CD0" w:rsidP="00927CD0">
                  <w:pPr>
                    <w:jc w:val="center"/>
                    <w:rPr>
                      <w:szCs w:val="24"/>
                      <w:lang w:eastAsia="zh-CN"/>
                    </w:rPr>
                  </w:pPr>
                  <w:r w:rsidRPr="002E6C85">
                    <w:rPr>
                      <w:szCs w:val="24"/>
                      <w:lang w:eastAsia="zh-CN"/>
                    </w:rPr>
                    <w:t>opposite</w:t>
                  </w:r>
                </w:p>
              </w:tc>
            </w:tr>
          </w:tbl>
          <w:p w14:paraId="36A754DB" w14:textId="77777777" w:rsidR="00927CD0" w:rsidRPr="002E6C85" w:rsidRDefault="00927CD0" w:rsidP="00927CD0">
            <w:pPr>
              <w:ind w:left="720"/>
              <w:rPr>
                <w:lang w:val="en-US"/>
              </w:rPr>
            </w:pPr>
          </w:p>
          <w:p w14:paraId="4C6F164C" w14:textId="77777777" w:rsidR="00927CD0" w:rsidRPr="002E6C85" w:rsidRDefault="00927CD0" w:rsidP="00927CD0">
            <w:pPr>
              <w:ind w:left="720"/>
              <w:rPr>
                <w:lang w:val="en-US"/>
              </w:rPr>
            </w:pPr>
          </w:p>
          <w:p w14:paraId="5CB7390D" w14:textId="77777777" w:rsidR="00927CD0" w:rsidRPr="002E6C85" w:rsidRDefault="00927CD0" w:rsidP="00927CD0">
            <w:pPr>
              <w:ind w:left="720"/>
              <w:rPr>
                <w:lang w:val="en-US"/>
              </w:rPr>
            </w:pPr>
          </w:p>
          <w:p w14:paraId="7C148096" w14:textId="77777777" w:rsidR="00927CD0" w:rsidRPr="002E6C85" w:rsidRDefault="00927CD0" w:rsidP="00927CD0">
            <w:pPr>
              <w:ind w:left="720"/>
              <w:rPr>
                <w:lang w:val="en-US"/>
              </w:rPr>
            </w:pPr>
          </w:p>
          <w:p w14:paraId="3995E4AB" w14:textId="77777777" w:rsidR="00927CD0" w:rsidRPr="002E6C85" w:rsidRDefault="00927CD0" w:rsidP="008B09FA">
            <w:pPr>
              <w:pStyle w:val="af3"/>
              <w:numPr>
                <w:ilvl w:val="2"/>
                <w:numId w:val="7"/>
              </w:numPr>
              <w:overflowPunct w:val="0"/>
              <w:autoSpaceDE w:val="0"/>
              <w:autoSpaceDN w:val="0"/>
              <w:adjustRightInd w:val="0"/>
              <w:ind w:firstLineChars="0"/>
              <w:textAlignment w:val="baseline"/>
              <w:rPr>
                <w:lang w:val="en-US"/>
              </w:rPr>
            </w:pPr>
            <w:r w:rsidRPr="002E6C85">
              <w:rPr>
                <w:lang w:val="en-US"/>
              </w:rPr>
              <w:t xml:space="preserve">If the </w:t>
            </w:r>
            <w:r w:rsidRPr="002E6C85">
              <w:t>AoA offset would be specified in the standard.</w:t>
            </w:r>
          </w:p>
          <w:tbl>
            <w:tblPr>
              <w:tblStyle w:val="ad"/>
              <w:tblpPr w:leftFromText="180" w:rightFromText="180" w:vertAnchor="text" w:horzAnchor="margin" w:tblpXSpec="center" w:tblpY="-68"/>
              <w:tblOverlap w:val="never"/>
              <w:tblW w:w="5720" w:type="dxa"/>
              <w:tblLook w:val="04A0" w:firstRow="1" w:lastRow="0" w:firstColumn="1" w:lastColumn="0" w:noHBand="0" w:noVBand="1"/>
            </w:tblPr>
            <w:tblGrid>
              <w:gridCol w:w="1027"/>
              <w:gridCol w:w="961"/>
              <w:gridCol w:w="1011"/>
              <w:gridCol w:w="1011"/>
              <w:gridCol w:w="1011"/>
              <w:gridCol w:w="1011"/>
            </w:tblGrid>
            <w:tr w:rsidR="00927CD0" w:rsidRPr="002E6C85" w14:paraId="7DAED4C4" w14:textId="77777777" w:rsidTr="00EE23C1">
              <w:tc>
                <w:tcPr>
                  <w:tcW w:w="1696" w:type="dxa"/>
                  <w:vAlign w:val="center"/>
                </w:tcPr>
                <w:p w14:paraId="4672366F" w14:textId="77777777" w:rsidR="00927CD0" w:rsidRPr="002E6C85" w:rsidRDefault="00927CD0" w:rsidP="00927CD0">
                  <w:pPr>
                    <w:jc w:val="center"/>
                    <w:rPr>
                      <w:szCs w:val="24"/>
                      <w:lang w:eastAsia="zh-CN"/>
                    </w:rPr>
                  </w:pPr>
                  <w:r w:rsidRPr="002E6C85">
                    <w:rPr>
                      <w:szCs w:val="24"/>
                      <w:lang w:eastAsia="zh-CN"/>
                    </w:rPr>
                    <w:t>AoA offset (degrees)</w:t>
                  </w:r>
                </w:p>
              </w:tc>
              <w:tc>
                <w:tcPr>
                  <w:tcW w:w="292" w:type="dxa"/>
                  <w:shd w:val="clear" w:color="auto" w:fill="auto"/>
                  <w:vAlign w:val="center"/>
                </w:tcPr>
                <w:p w14:paraId="269F10A6" w14:textId="77777777" w:rsidR="00927CD0" w:rsidRPr="002E6C85" w:rsidRDefault="00927CD0" w:rsidP="00927CD0">
                  <w:pPr>
                    <w:jc w:val="center"/>
                    <w:rPr>
                      <w:szCs w:val="24"/>
                      <w:lang w:eastAsia="zh-CN"/>
                    </w:rPr>
                  </w:pPr>
                  <w:r w:rsidRPr="002E6C85">
                    <w:rPr>
                      <w:szCs w:val="24"/>
                      <w:lang w:eastAsia="zh-CN"/>
                    </w:rPr>
                    <w:t>30</w:t>
                  </w:r>
                </w:p>
              </w:tc>
              <w:tc>
                <w:tcPr>
                  <w:tcW w:w="933" w:type="dxa"/>
                  <w:shd w:val="clear" w:color="auto" w:fill="auto"/>
                  <w:vAlign w:val="center"/>
                </w:tcPr>
                <w:p w14:paraId="3F4E7F5B" w14:textId="77777777" w:rsidR="00927CD0" w:rsidRPr="002E6C85" w:rsidRDefault="00927CD0" w:rsidP="00927CD0">
                  <w:pPr>
                    <w:jc w:val="center"/>
                    <w:rPr>
                      <w:szCs w:val="24"/>
                      <w:lang w:eastAsia="zh-CN"/>
                    </w:rPr>
                  </w:pPr>
                  <w:r w:rsidRPr="002E6C85">
                    <w:rPr>
                      <w:szCs w:val="24"/>
                      <w:lang w:eastAsia="zh-CN"/>
                    </w:rPr>
                    <w:t>60</w:t>
                  </w:r>
                </w:p>
              </w:tc>
              <w:tc>
                <w:tcPr>
                  <w:tcW w:w="933" w:type="dxa"/>
                  <w:shd w:val="clear" w:color="auto" w:fill="auto"/>
                  <w:vAlign w:val="center"/>
                </w:tcPr>
                <w:p w14:paraId="417891BD" w14:textId="77777777" w:rsidR="00927CD0" w:rsidRPr="002E6C85" w:rsidRDefault="00927CD0" w:rsidP="00927CD0">
                  <w:pPr>
                    <w:jc w:val="center"/>
                    <w:rPr>
                      <w:szCs w:val="24"/>
                      <w:lang w:eastAsia="zh-CN"/>
                    </w:rPr>
                  </w:pPr>
                  <w:r w:rsidRPr="002E6C85">
                    <w:rPr>
                      <w:szCs w:val="24"/>
                      <w:lang w:eastAsia="zh-CN"/>
                    </w:rPr>
                    <w:t>90</w:t>
                  </w:r>
                </w:p>
              </w:tc>
              <w:tc>
                <w:tcPr>
                  <w:tcW w:w="933" w:type="dxa"/>
                  <w:shd w:val="clear" w:color="auto" w:fill="auto"/>
                  <w:vAlign w:val="center"/>
                </w:tcPr>
                <w:p w14:paraId="497BC4AB" w14:textId="77777777" w:rsidR="00927CD0" w:rsidRPr="002E6C85" w:rsidRDefault="00927CD0" w:rsidP="00927CD0">
                  <w:pPr>
                    <w:jc w:val="center"/>
                    <w:rPr>
                      <w:szCs w:val="24"/>
                      <w:lang w:eastAsia="zh-CN"/>
                    </w:rPr>
                  </w:pPr>
                  <w:r w:rsidRPr="002E6C85">
                    <w:rPr>
                      <w:szCs w:val="24"/>
                      <w:lang w:eastAsia="zh-CN"/>
                    </w:rPr>
                    <w:t>120</w:t>
                  </w:r>
                </w:p>
              </w:tc>
              <w:tc>
                <w:tcPr>
                  <w:tcW w:w="933" w:type="dxa"/>
                  <w:shd w:val="clear" w:color="auto" w:fill="auto"/>
                  <w:vAlign w:val="center"/>
                </w:tcPr>
                <w:p w14:paraId="2C34B920" w14:textId="77777777" w:rsidR="00927CD0" w:rsidRPr="002E6C85" w:rsidRDefault="00927CD0" w:rsidP="00927CD0">
                  <w:pPr>
                    <w:jc w:val="center"/>
                    <w:rPr>
                      <w:szCs w:val="24"/>
                      <w:lang w:eastAsia="zh-CN"/>
                    </w:rPr>
                  </w:pPr>
                  <w:r w:rsidRPr="002E6C85">
                    <w:rPr>
                      <w:szCs w:val="24"/>
                      <w:lang w:eastAsia="zh-CN"/>
                    </w:rPr>
                    <w:t>150</w:t>
                  </w:r>
                </w:p>
              </w:tc>
            </w:tr>
            <w:tr w:rsidR="00927CD0" w14:paraId="315801D3" w14:textId="77777777" w:rsidTr="00EE23C1">
              <w:tc>
                <w:tcPr>
                  <w:tcW w:w="1696" w:type="dxa"/>
                  <w:shd w:val="clear" w:color="auto" w:fill="auto"/>
                  <w:vAlign w:val="center"/>
                </w:tcPr>
                <w:p w14:paraId="372562BB" w14:textId="77777777" w:rsidR="00927CD0" w:rsidRPr="002E6C85" w:rsidRDefault="00927CD0" w:rsidP="00927CD0">
                  <w:pPr>
                    <w:jc w:val="center"/>
                    <w:rPr>
                      <w:szCs w:val="24"/>
                      <w:lang w:eastAsia="zh-CN"/>
                    </w:rPr>
                  </w:pPr>
                  <w:r w:rsidRPr="002E6C85">
                    <w:rPr>
                      <w:szCs w:val="24"/>
                      <w:lang w:eastAsia="zh-CN"/>
                    </w:rPr>
                    <w:t>Reference UE</w:t>
                  </w:r>
                </w:p>
              </w:tc>
              <w:tc>
                <w:tcPr>
                  <w:tcW w:w="292" w:type="dxa"/>
                  <w:vAlign w:val="center"/>
                </w:tcPr>
                <w:p w14:paraId="30497FC5" w14:textId="77777777" w:rsidR="00927CD0" w:rsidRPr="002E6C85" w:rsidRDefault="00927CD0" w:rsidP="00927CD0">
                  <w:pPr>
                    <w:jc w:val="center"/>
                    <w:rPr>
                      <w:szCs w:val="24"/>
                      <w:lang w:eastAsia="zh-CN"/>
                    </w:rPr>
                  </w:pPr>
                  <w:r w:rsidRPr="002E6C85">
                    <w:rPr>
                      <w:szCs w:val="24"/>
                      <w:lang w:eastAsia="zh-CN"/>
                    </w:rPr>
                    <w:t>Min (same, adjacent, opposite)</w:t>
                  </w:r>
                </w:p>
              </w:tc>
              <w:tc>
                <w:tcPr>
                  <w:tcW w:w="933" w:type="dxa"/>
                  <w:vAlign w:val="center"/>
                </w:tcPr>
                <w:p w14:paraId="0EB76842" w14:textId="77777777" w:rsidR="00927CD0" w:rsidRPr="002E6C85" w:rsidRDefault="00927CD0" w:rsidP="00927CD0">
                  <w:pPr>
                    <w:jc w:val="center"/>
                    <w:rPr>
                      <w:szCs w:val="24"/>
                      <w:lang w:eastAsia="zh-CN"/>
                    </w:rPr>
                  </w:pPr>
                  <w:r w:rsidRPr="002E6C85">
                    <w:rPr>
                      <w:szCs w:val="24"/>
                      <w:lang w:eastAsia="zh-CN"/>
                    </w:rPr>
                    <w:t>Min (same, adjacent,  opposite )</w:t>
                  </w:r>
                </w:p>
              </w:tc>
              <w:tc>
                <w:tcPr>
                  <w:tcW w:w="933" w:type="dxa"/>
                  <w:vAlign w:val="center"/>
                </w:tcPr>
                <w:p w14:paraId="2D276E97" w14:textId="77777777" w:rsidR="00927CD0" w:rsidRPr="002E6C85" w:rsidRDefault="00927CD0" w:rsidP="00927CD0">
                  <w:pPr>
                    <w:jc w:val="center"/>
                    <w:rPr>
                      <w:szCs w:val="24"/>
                      <w:lang w:eastAsia="zh-CN"/>
                    </w:rPr>
                  </w:pPr>
                  <w:r w:rsidRPr="002E6C85">
                    <w:rPr>
                      <w:szCs w:val="24"/>
                      <w:lang w:eastAsia="zh-CN"/>
                    </w:rPr>
                    <w:t>Min (same, adjacent,  opposite )</w:t>
                  </w:r>
                </w:p>
              </w:tc>
              <w:tc>
                <w:tcPr>
                  <w:tcW w:w="933" w:type="dxa"/>
                  <w:vAlign w:val="center"/>
                </w:tcPr>
                <w:p w14:paraId="5CCA5CB0" w14:textId="77777777" w:rsidR="00927CD0" w:rsidRPr="002E6C85" w:rsidRDefault="00927CD0" w:rsidP="00927CD0">
                  <w:pPr>
                    <w:jc w:val="center"/>
                    <w:rPr>
                      <w:szCs w:val="24"/>
                      <w:lang w:eastAsia="zh-CN"/>
                    </w:rPr>
                  </w:pPr>
                  <w:r w:rsidRPr="002E6C85">
                    <w:rPr>
                      <w:szCs w:val="24"/>
                      <w:lang w:eastAsia="zh-CN"/>
                    </w:rPr>
                    <w:t>Min (same, adjacent,  opposite )</w:t>
                  </w:r>
                </w:p>
              </w:tc>
              <w:tc>
                <w:tcPr>
                  <w:tcW w:w="933" w:type="dxa"/>
                  <w:vAlign w:val="center"/>
                </w:tcPr>
                <w:p w14:paraId="5A52B0DD" w14:textId="77777777" w:rsidR="00927CD0" w:rsidRPr="007A7E52" w:rsidRDefault="00927CD0" w:rsidP="00927CD0">
                  <w:pPr>
                    <w:jc w:val="center"/>
                    <w:rPr>
                      <w:szCs w:val="24"/>
                      <w:lang w:eastAsia="zh-CN"/>
                    </w:rPr>
                  </w:pPr>
                  <w:r w:rsidRPr="002E6C85">
                    <w:rPr>
                      <w:szCs w:val="24"/>
                      <w:lang w:eastAsia="zh-CN"/>
                    </w:rPr>
                    <w:t>Min (same, adjacent,  opposite )</w:t>
                  </w:r>
                </w:p>
              </w:tc>
            </w:tr>
          </w:tbl>
          <w:p w14:paraId="184AD8F1" w14:textId="77777777" w:rsidR="00927CD0" w:rsidRPr="00AF4654" w:rsidRDefault="00927CD0" w:rsidP="00927CD0">
            <w:pPr>
              <w:rPr>
                <w:lang w:val="en-US" w:eastAsia="zh-CN"/>
              </w:rPr>
            </w:pPr>
          </w:p>
          <w:p w14:paraId="0A714E80" w14:textId="77777777" w:rsidR="00927CD0" w:rsidRDefault="00927CD0" w:rsidP="00927CD0">
            <w:pPr>
              <w:ind w:firstLine="1304"/>
              <w:rPr>
                <w:lang w:val="en-US"/>
              </w:rPr>
            </w:pPr>
          </w:p>
          <w:p w14:paraId="37DD39C6" w14:textId="77777777" w:rsidR="00927CD0" w:rsidRDefault="00927CD0" w:rsidP="00927CD0">
            <w:pPr>
              <w:rPr>
                <w:lang w:val="en-US"/>
              </w:rPr>
            </w:pPr>
          </w:p>
          <w:p w14:paraId="3CFE4064" w14:textId="77777777" w:rsidR="00927CD0" w:rsidRDefault="00927CD0" w:rsidP="00927CD0">
            <w:pPr>
              <w:rPr>
                <w:lang w:val="en-US"/>
              </w:rPr>
            </w:pPr>
          </w:p>
          <w:p w14:paraId="00F8FF8B" w14:textId="77777777" w:rsidR="00927CD0" w:rsidRPr="00AA49A2" w:rsidRDefault="00927CD0" w:rsidP="00927CD0">
            <w:pPr>
              <w:rPr>
                <w:lang w:val="en-US"/>
              </w:rPr>
            </w:pPr>
          </w:p>
          <w:p w14:paraId="76BB08DC" w14:textId="77777777" w:rsidR="00927CD0" w:rsidRDefault="00927CD0" w:rsidP="00E16A3E">
            <w:pPr>
              <w:rPr>
                <w:lang w:eastAsia="zh-CN"/>
              </w:rPr>
            </w:pPr>
          </w:p>
        </w:tc>
      </w:tr>
    </w:tbl>
    <w:p w14:paraId="757007EF" w14:textId="77777777" w:rsidR="00927CD0" w:rsidRDefault="00927CD0" w:rsidP="00E16A3E">
      <w:pPr>
        <w:rPr>
          <w:lang w:eastAsia="zh-CN"/>
        </w:rPr>
      </w:pPr>
    </w:p>
    <w:p w14:paraId="65ED46BF" w14:textId="73378A6E" w:rsidR="00927CD0" w:rsidRDefault="0094038A" w:rsidP="00E16A3E">
      <w:pPr>
        <w:rPr>
          <w:lang w:eastAsia="zh-CN"/>
        </w:rPr>
      </w:pPr>
      <w:r>
        <w:rPr>
          <w:rFonts w:hint="eastAsia"/>
          <w:lang w:eastAsia="zh-CN"/>
        </w:rPr>
        <w:t>B</w:t>
      </w:r>
      <w:r>
        <w:rPr>
          <w:lang w:eastAsia="zh-CN"/>
        </w:rPr>
        <w:t>y adopting the reference UE rule above and considering worst implementation, the final simulation results are provided as following</w:t>
      </w:r>
      <w:r w:rsidR="002D0C3D">
        <w:rPr>
          <w:lang w:eastAsia="zh-CN"/>
        </w:rPr>
        <w:t>, results for UE declared AoA offset approach are shown in Table 2.2-3, and results for standard specified single AoA offset approach are shown in Table 2.2-4</w:t>
      </w:r>
      <w:r>
        <w:rPr>
          <w:lang w:eastAsia="zh-CN"/>
        </w:rPr>
        <w:t>:</w:t>
      </w:r>
    </w:p>
    <w:p w14:paraId="328C930B" w14:textId="582E7183" w:rsidR="008561C9" w:rsidRPr="008561C9" w:rsidRDefault="008561C9" w:rsidP="008561C9">
      <w:pPr>
        <w:jc w:val="center"/>
        <w:rPr>
          <w:lang w:eastAsia="zh-CN"/>
        </w:rPr>
      </w:pPr>
      <w:r w:rsidRPr="00C435AC">
        <w:rPr>
          <w:rFonts w:hint="eastAsia"/>
          <w:b/>
          <w:lang w:eastAsia="zh-CN"/>
        </w:rPr>
        <w:t>T</w:t>
      </w:r>
      <w:r w:rsidRPr="00C435AC">
        <w:rPr>
          <w:b/>
          <w:lang w:eastAsia="zh-CN"/>
        </w:rPr>
        <w:t>able 2.2-</w:t>
      </w:r>
      <w:r>
        <w:rPr>
          <w:b/>
          <w:lang w:eastAsia="zh-CN"/>
        </w:rPr>
        <w:t>3</w:t>
      </w:r>
      <w:r w:rsidRPr="00C435AC">
        <w:rPr>
          <w:b/>
          <w:lang w:eastAsia="zh-CN"/>
        </w:rPr>
        <w:t xml:space="preserve"> </w:t>
      </w:r>
      <w:r w:rsidR="003763CB">
        <w:rPr>
          <w:b/>
          <w:lang w:eastAsia="zh-CN"/>
        </w:rPr>
        <w:t>Samsung simulation results for each AoA offset</w:t>
      </w:r>
      <w:r w:rsidR="002D0C3D">
        <w:rPr>
          <w:b/>
          <w:lang w:eastAsia="zh-CN"/>
        </w:rPr>
        <w:t xml:space="preserve"> based on UE declaration</w:t>
      </w:r>
    </w:p>
    <w:tbl>
      <w:tblPr>
        <w:tblStyle w:val="ad"/>
        <w:tblW w:w="0" w:type="auto"/>
        <w:jc w:val="center"/>
        <w:tblLook w:val="04A0" w:firstRow="1" w:lastRow="0" w:firstColumn="1" w:lastColumn="0" w:noHBand="0" w:noVBand="1"/>
      </w:tblPr>
      <w:tblGrid>
        <w:gridCol w:w="3887"/>
        <w:gridCol w:w="834"/>
        <w:gridCol w:w="834"/>
        <w:gridCol w:w="834"/>
        <w:gridCol w:w="834"/>
        <w:gridCol w:w="850"/>
        <w:gridCol w:w="850"/>
      </w:tblGrid>
      <w:tr w:rsidR="0094038A" w:rsidRPr="00E34B15" w14:paraId="5735E3D1" w14:textId="77777777" w:rsidTr="00EE23C1">
        <w:trPr>
          <w:trHeight w:val="405"/>
          <w:jc w:val="center"/>
        </w:trPr>
        <w:tc>
          <w:tcPr>
            <w:tcW w:w="3887" w:type="dxa"/>
          </w:tcPr>
          <w:p w14:paraId="200BEB53" w14:textId="77777777" w:rsidR="0094038A" w:rsidRPr="00E34B15" w:rsidRDefault="0094038A" w:rsidP="00EE23C1">
            <w:pPr>
              <w:rPr>
                <w:lang w:eastAsia="zh-CN"/>
              </w:rPr>
            </w:pPr>
          </w:p>
        </w:tc>
        <w:tc>
          <w:tcPr>
            <w:tcW w:w="834" w:type="dxa"/>
            <w:noWrap/>
            <w:hideMark/>
          </w:tcPr>
          <w:p w14:paraId="044F8A46" w14:textId="77777777" w:rsidR="0094038A" w:rsidRPr="00E34B15" w:rsidRDefault="0094038A" w:rsidP="00EE23C1">
            <w:pPr>
              <w:rPr>
                <w:lang w:eastAsia="zh-CN"/>
              </w:rPr>
            </w:pPr>
            <w:r w:rsidRPr="00E34B15">
              <w:rPr>
                <w:rFonts w:hint="eastAsia"/>
                <w:lang w:eastAsia="zh-CN"/>
              </w:rPr>
              <w:t>30</w:t>
            </w:r>
          </w:p>
        </w:tc>
        <w:tc>
          <w:tcPr>
            <w:tcW w:w="834" w:type="dxa"/>
            <w:noWrap/>
            <w:hideMark/>
          </w:tcPr>
          <w:p w14:paraId="7A785EF7" w14:textId="77777777" w:rsidR="0094038A" w:rsidRPr="00E34B15" w:rsidRDefault="0094038A" w:rsidP="00EE23C1">
            <w:pPr>
              <w:rPr>
                <w:lang w:eastAsia="zh-CN"/>
              </w:rPr>
            </w:pPr>
            <w:r w:rsidRPr="00E34B15">
              <w:rPr>
                <w:rFonts w:hint="eastAsia"/>
                <w:lang w:eastAsia="zh-CN"/>
              </w:rPr>
              <w:t>60</w:t>
            </w:r>
          </w:p>
        </w:tc>
        <w:tc>
          <w:tcPr>
            <w:tcW w:w="834" w:type="dxa"/>
            <w:noWrap/>
            <w:hideMark/>
          </w:tcPr>
          <w:p w14:paraId="76E02B21" w14:textId="77777777" w:rsidR="0094038A" w:rsidRPr="00E34B15" w:rsidRDefault="0094038A" w:rsidP="00EE23C1">
            <w:pPr>
              <w:rPr>
                <w:lang w:eastAsia="zh-CN"/>
              </w:rPr>
            </w:pPr>
            <w:r w:rsidRPr="00E34B15">
              <w:rPr>
                <w:rFonts w:hint="eastAsia"/>
                <w:lang w:eastAsia="zh-CN"/>
              </w:rPr>
              <w:t>90</w:t>
            </w:r>
          </w:p>
        </w:tc>
        <w:tc>
          <w:tcPr>
            <w:tcW w:w="834" w:type="dxa"/>
            <w:noWrap/>
            <w:hideMark/>
          </w:tcPr>
          <w:p w14:paraId="10E38581" w14:textId="77777777" w:rsidR="0094038A" w:rsidRPr="00E34B15" w:rsidRDefault="0094038A" w:rsidP="00EE23C1">
            <w:pPr>
              <w:rPr>
                <w:lang w:eastAsia="zh-CN"/>
              </w:rPr>
            </w:pPr>
            <w:r w:rsidRPr="00E34B15">
              <w:rPr>
                <w:rFonts w:hint="eastAsia"/>
                <w:lang w:eastAsia="zh-CN"/>
              </w:rPr>
              <w:t>120</w:t>
            </w:r>
          </w:p>
        </w:tc>
        <w:tc>
          <w:tcPr>
            <w:tcW w:w="850" w:type="dxa"/>
            <w:noWrap/>
            <w:hideMark/>
          </w:tcPr>
          <w:p w14:paraId="03856ABA" w14:textId="77777777" w:rsidR="0094038A" w:rsidRPr="00E34B15" w:rsidRDefault="0094038A" w:rsidP="00EE23C1">
            <w:pPr>
              <w:rPr>
                <w:lang w:eastAsia="zh-CN"/>
              </w:rPr>
            </w:pPr>
            <w:r w:rsidRPr="00E34B15">
              <w:rPr>
                <w:rFonts w:hint="eastAsia"/>
                <w:lang w:eastAsia="zh-CN"/>
              </w:rPr>
              <w:t>150</w:t>
            </w:r>
          </w:p>
        </w:tc>
        <w:tc>
          <w:tcPr>
            <w:tcW w:w="850" w:type="dxa"/>
            <w:noWrap/>
            <w:hideMark/>
          </w:tcPr>
          <w:p w14:paraId="305C1246" w14:textId="77777777" w:rsidR="0094038A" w:rsidRPr="00E34B15" w:rsidRDefault="0094038A" w:rsidP="00EE23C1">
            <w:pPr>
              <w:rPr>
                <w:lang w:eastAsia="zh-CN"/>
              </w:rPr>
            </w:pPr>
            <w:r w:rsidRPr="00E34B15">
              <w:rPr>
                <w:rFonts w:hint="eastAsia"/>
                <w:lang w:eastAsia="zh-CN"/>
              </w:rPr>
              <w:t>180</w:t>
            </w:r>
          </w:p>
        </w:tc>
      </w:tr>
      <w:tr w:rsidR="0094038A" w:rsidRPr="0094038A" w14:paraId="289F7E26" w14:textId="77777777" w:rsidTr="00EE23C1">
        <w:trPr>
          <w:trHeight w:val="405"/>
          <w:jc w:val="center"/>
        </w:trPr>
        <w:tc>
          <w:tcPr>
            <w:tcW w:w="3887" w:type="dxa"/>
          </w:tcPr>
          <w:p w14:paraId="4971A157" w14:textId="5EF8DECC" w:rsidR="0094038A" w:rsidRPr="00E34B15" w:rsidRDefault="0094038A" w:rsidP="00EE23C1">
            <w:pPr>
              <w:rPr>
                <w:lang w:eastAsia="zh-CN"/>
              </w:rPr>
            </w:pPr>
            <w:r>
              <w:rPr>
                <w:lang w:eastAsia="zh-CN"/>
              </w:rPr>
              <w:t>OR combining</w:t>
            </w:r>
          </w:p>
        </w:tc>
        <w:tc>
          <w:tcPr>
            <w:tcW w:w="834" w:type="dxa"/>
            <w:noWrap/>
            <w:hideMark/>
          </w:tcPr>
          <w:p w14:paraId="27476D56" w14:textId="0BE059E4" w:rsidR="0094038A" w:rsidRPr="0094038A" w:rsidRDefault="0094038A" w:rsidP="00EE23C1">
            <w:pPr>
              <w:rPr>
                <w:lang w:eastAsia="zh-CN"/>
              </w:rPr>
            </w:pPr>
            <w:r>
              <w:rPr>
                <w:lang w:eastAsia="zh-CN"/>
              </w:rPr>
              <w:t>23</w:t>
            </w:r>
            <w:r w:rsidRPr="0094038A">
              <w:rPr>
                <w:lang w:eastAsia="zh-CN"/>
              </w:rPr>
              <w:t>%</w:t>
            </w:r>
          </w:p>
        </w:tc>
        <w:tc>
          <w:tcPr>
            <w:tcW w:w="834" w:type="dxa"/>
            <w:noWrap/>
            <w:hideMark/>
          </w:tcPr>
          <w:p w14:paraId="7A3A30D7" w14:textId="037912A1" w:rsidR="0094038A" w:rsidRPr="0094038A" w:rsidRDefault="0094038A" w:rsidP="00EE23C1">
            <w:pPr>
              <w:rPr>
                <w:lang w:eastAsia="zh-CN"/>
              </w:rPr>
            </w:pPr>
            <w:r>
              <w:rPr>
                <w:lang w:eastAsia="zh-CN"/>
              </w:rPr>
              <w:t>26</w:t>
            </w:r>
            <w:r w:rsidRPr="0094038A">
              <w:rPr>
                <w:lang w:eastAsia="zh-CN"/>
              </w:rPr>
              <w:t>%</w:t>
            </w:r>
          </w:p>
        </w:tc>
        <w:tc>
          <w:tcPr>
            <w:tcW w:w="834" w:type="dxa"/>
            <w:noWrap/>
            <w:hideMark/>
          </w:tcPr>
          <w:p w14:paraId="25709594" w14:textId="77777777" w:rsidR="0094038A" w:rsidRPr="0094038A" w:rsidRDefault="0094038A" w:rsidP="00EE23C1">
            <w:pPr>
              <w:rPr>
                <w:lang w:eastAsia="zh-CN"/>
              </w:rPr>
            </w:pPr>
            <w:r w:rsidRPr="0094038A">
              <w:rPr>
                <w:rFonts w:hint="eastAsia"/>
                <w:lang w:eastAsia="zh-CN"/>
              </w:rPr>
              <w:t>21%</w:t>
            </w:r>
          </w:p>
        </w:tc>
        <w:tc>
          <w:tcPr>
            <w:tcW w:w="834" w:type="dxa"/>
            <w:noWrap/>
            <w:hideMark/>
          </w:tcPr>
          <w:p w14:paraId="6B2710C6" w14:textId="78940608" w:rsidR="0094038A" w:rsidRPr="0094038A" w:rsidRDefault="0094038A" w:rsidP="00EE23C1">
            <w:pPr>
              <w:rPr>
                <w:lang w:eastAsia="zh-CN"/>
              </w:rPr>
            </w:pPr>
            <w:r>
              <w:rPr>
                <w:lang w:eastAsia="zh-CN"/>
              </w:rPr>
              <w:t>3</w:t>
            </w:r>
            <w:r w:rsidRPr="0094038A">
              <w:rPr>
                <w:lang w:eastAsia="zh-CN"/>
              </w:rPr>
              <w:t>5%</w:t>
            </w:r>
          </w:p>
        </w:tc>
        <w:tc>
          <w:tcPr>
            <w:tcW w:w="850" w:type="dxa"/>
            <w:noWrap/>
            <w:hideMark/>
          </w:tcPr>
          <w:p w14:paraId="54BB7D1B" w14:textId="61B84742" w:rsidR="0094038A" w:rsidRPr="0094038A" w:rsidRDefault="0094038A" w:rsidP="00EE23C1">
            <w:pPr>
              <w:rPr>
                <w:lang w:eastAsia="zh-CN"/>
              </w:rPr>
            </w:pPr>
            <w:r>
              <w:rPr>
                <w:lang w:eastAsia="zh-CN"/>
              </w:rPr>
              <w:t>3</w:t>
            </w:r>
            <w:r w:rsidRPr="0094038A">
              <w:rPr>
                <w:lang w:eastAsia="zh-CN"/>
              </w:rPr>
              <w:t>7%</w:t>
            </w:r>
          </w:p>
        </w:tc>
        <w:tc>
          <w:tcPr>
            <w:tcW w:w="850" w:type="dxa"/>
            <w:noWrap/>
            <w:hideMark/>
          </w:tcPr>
          <w:p w14:paraId="37BB5458" w14:textId="0F6DBF21" w:rsidR="0094038A" w:rsidRPr="008561C9" w:rsidRDefault="0094038A" w:rsidP="00EE23C1">
            <w:pPr>
              <w:rPr>
                <w:color w:val="A6A6A6" w:themeColor="background1" w:themeShade="A6"/>
                <w:lang w:eastAsia="zh-CN"/>
              </w:rPr>
            </w:pPr>
            <w:r w:rsidRPr="008561C9">
              <w:rPr>
                <w:color w:val="A6A6A6" w:themeColor="background1" w:themeShade="A6"/>
                <w:lang w:eastAsia="zh-CN"/>
              </w:rPr>
              <w:t>29%</w:t>
            </w:r>
          </w:p>
        </w:tc>
      </w:tr>
      <w:tr w:rsidR="0094038A" w:rsidRPr="0094038A" w14:paraId="1428FFF1" w14:textId="77777777" w:rsidTr="00EE23C1">
        <w:trPr>
          <w:trHeight w:val="405"/>
          <w:jc w:val="center"/>
        </w:trPr>
        <w:tc>
          <w:tcPr>
            <w:tcW w:w="3887" w:type="dxa"/>
          </w:tcPr>
          <w:p w14:paraId="09B74AE7" w14:textId="7B11934E" w:rsidR="0094038A" w:rsidRPr="00E34B15" w:rsidRDefault="0094038A" w:rsidP="00EE23C1">
            <w:pPr>
              <w:rPr>
                <w:lang w:eastAsia="zh-CN"/>
              </w:rPr>
            </w:pPr>
            <w:r>
              <w:rPr>
                <w:lang w:eastAsia="zh-CN"/>
              </w:rPr>
              <w:t>Arithmetic mean combining</w:t>
            </w:r>
          </w:p>
        </w:tc>
        <w:tc>
          <w:tcPr>
            <w:tcW w:w="834" w:type="dxa"/>
            <w:noWrap/>
            <w:hideMark/>
          </w:tcPr>
          <w:p w14:paraId="57C14440" w14:textId="52473C01" w:rsidR="0094038A" w:rsidRPr="0094038A" w:rsidRDefault="0094038A" w:rsidP="00B25D8E">
            <w:pPr>
              <w:rPr>
                <w:lang w:eastAsia="zh-CN"/>
              </w:rPr>
            </w:pPr>
            <w:r w:rsidRPr="0094038A">
              <w:rPr>
                <w:lang w:eastAsia="zh-CN"/>
              </w:rPr>
              <w:t>1</w:t>
            </w:r>
            <w:r w:rsidR="00B25D8E">
              <w:rPr>
                <w:lang w:eastAsia="zh-CN"/>
              </w:rPr>
              <w:t>7</w:t>
            </w:r>
            <w:r w:rsidRPr="0094038A">
              <w:rPr>
                <w:lang w:eastAsia="zh-CN"/>
              </w:rPr>
              <w:t>%</w:t>
            </w:r>
          </w:p>
        </w:tc>
        <w:tc>
          <w:tcPr>
            <w:tcW w:w="834" w:type="dxa"/>
            <w:noWrap/>
            <w:hideMark/>
          </w:tcPr>
          <w:p w14:paraId="2C643E44" w14:textId="01B7D037" w:rsidR="0094038A" w:rsidRPr="0094038A" w:rsidRDefault="00B25D8E" w:rsidP="00EE23C1">
            <w:pPr>
              <w:rPr>
                <w:lang w:eastAsia="zh-CN"/>
              </w:rPr>
            </w:pPr>
            <w:r>
              <w:rPr>
                <w:lang w:eastAsia="zh-CN"/>
              </w:rPr>
              <w:t>12</w:t>
            </w:r>
            <w:r w:rsidR="0094038A" w:rsidRPr="0094038A">
              <w:rPr>
                <w:lang w:eastAsia="zh-CN"/>
              </w:rPr>
              <w:t>%</w:t>
            </w:r>
          </w:p>
        </w:tc>
        <w:tc>
          <w:tcPr>
            <w:tcW w:w="834" w:type="dxa"/>
            <w:noWrap/>
            <w:hideMark/>
          </w:tcPr>
          <w:p w14:paraId="1CB58994" w14:textId="2D46D145" w:rsidR="0094038A" w:rsidRPr="0094038A" w:rsidRDefault="00B25D8E" w:rsidP="00EE23C1">
            <w:pPr>
              <w:rPr>
                <w:lang w:eastAsia="zh-CN"/>
              </w:rPr>
            </w:pPr>
            <w:r>
              <w:rPr>
                <w:lang w:eastAsia="zh-CN"/>
              </w:rPr>
              <w:t>11</w:t>
            </w:r>
            <w:r w:rsidR="0094038A" w:rsidRPr="0094038A">
              <w:rPr>
                <w:rFonts w:hint="eastAsia"/>
                <w:lang w:eastAsia="zh-CN"/>
              </w:rPr>
              <w:t>%</w:t>
            </w:r>
          </w:p>
        </w:tc>
        <w:tc>
          <w:tcPr>
            <w:tcW w:w="834" w:type="dxa"/>
            <w:noWrap/>
            <w:hideMark/>
          </w:tcPr>
          <w:p w14:paraId="7B6BA231" w14:textId="6FD4C22B" w:rsidR="0094038A" w:rsidRPr="0094038A" w:rsidRDefault="00B25D8E" w:rsidP="00EE23C1">
            <w:pPr>
              <w:rPr>
                <w:lang w:eastAsia="zh-CN"/>
              </w:rPr>
            </w:pPr>
            <w:r>
              <w:rPr>
                <w:lang w:eastAsia="zh-CN"/>
              </w:rPr>
              <w:t>17</w:t>
            </w:r>
            <w:r w:rsidR="0094038A" w:rsidRPr="0094038A">
              <w:rPr>
                <w:lang w:eastAsia="zh-CN"/>
              </w:rPr>
              <w:t>%</w:t>
            </w:r>
          </w:p>
        </w:tc>
        <w:tc>
          <w:tcPr>
            <w:tcW w:w="850" w:type="dxa"/>
            <w:noWrap/>
            <w:hideMark/>
          </w:tcPr>
          <w:p w14:paraId="6B3A312D" w14:textId="519C7A02" w:rsidR="0094038A" w:rsidRPr="0094038A" w:rsidRDefault="00B25D8E" w:rsidP="00EE23C1">
            <w:pPr>
              <w:rPr>
                <w:lang w:eastAsia="zh-CN"/>
              </w:rPr>
            </w:pPr>
            <w:r>
              <w:rPr>
                <w:lang w:eastAsia="zh-CN"/>
              </w:rPr>
              <w:t>23</w:t>
            </w:r>
            <w:r w:rsidR="0094038A" w:rsidRPr="0094038A">
              <w:rPr>
                <w:lang w:eastAsia="zh-CN"/>
              </w:rPr>
              <w:t>%</w:t>
            </w:r>
          </w:p>
        </w:tc>
        <w:tc>
          <w:tcPr>
            <w:tcW w:w="850" w:type="dxa"/>
            <w:noWrap/>
            <w:hideMark/>
          </w:tcPr>
          <w:p w14:paraId="327D8375" w14:textId="44E40751" w:rsidR="0094038A" w:rsidRPr="008561C9" w:rsidRDefault="00B25D8E" w:rsidP="00EE23C1">
            <w:pPr>
              <w:rPr>
                <w:color w:val="A6A6A6" w:themeColor="background1" w:themeShade="A6"/>
                <w:lang w:eastAsia="zh-CN"/>
              </w:rPr>
            </w:pPr>
            <w:r w:rsidRPr="008561C9">
              <w:rPr>
                <w:color w:val="A6A6A6" w:themeColor="background1" w:themeShade="A6"/>
                <w:lang w:eastAsia="zh-CN"/>
              </w:rPr>
              <w:t>29</w:t>
            </w:r>
            <w:r w:rsidR="0094038A" w:rsidRPr="008561C9">
              <w:rPr>
                <w:color w:val="A6A6A6" w:themeColor="background1" w:themeShade="A6"/>
                <w:lang w:eastAsia="zh-CN"/>
              </w:rPr>
              <w:t>%</w:t>
            </w:r>
          </w:p>
        </w:tc>
      </w:tr>
    </w:tbl>
    <w:p w14:paraId="3CCD694B" w14:textId="77777777" w:rsidR="0094038A" w:rsidRDefault="0094038A" w:rsidP="00E16A3E">
      <w:pPr>
        <w:rPr>
          <w:lang w:eastAsia="zh-CN"/>
        </w:rPr>
      </w:pPr>
    </w:p>
    <w:p w14:paraId="795D5371" w14:textId="0356E711" w:rsidR="002D0C3D" w:rsidRPr="008561C9" w:rsidRDefault="002D0C3D" w:rsidP="002D0C3D">
      <w:pPr>
        <w:jc w:val="center"/>
        <w:rPr>
          <w:lang w:eastAsia="zh-CN"/>
        </w:rPr>
      </w:pPr>
      <w:r w:rsidRPr="00C435AC">
        <w:rPr>
          <w:rFonts w:hint="eastAsia"/>
          <w:b/>
          <w:lang w:eastAsia="zh-CN"/>
        </w:rPr>
        <w:t>T</w:t>
      </w:r>
      <w:r w:rsidRPr="00C435AC">
        <w:rPr>
          <w:b/>
          <w:lang w:eastAsia="zh-CN"/>
        </w:rPr>
        <w:t>able 2.2-</w:t>
      </w:r>
      <w:r>
        <w:rPr>
          <w:b/>
          <w:lang w:eastAsia="zh-CN"/>
        </w:rPr>
        <w:t>4</w:t>
      </w:r>
      <w:r w:rsidRPr="00C435AC">
        <w:rPr>
          <w:b/>
          <w:lang w:eastAsia="zh-CN"/>
        </w:rPr>
        <w:t xml:space="preserve"> </w:t>
      </w:r>
      <w:r>
        <w:rPr>
          <w:b/>
          <w:lang w:eastAsia="zh-CN"/>
        </w:rPr>
        <w:t>Samsung simulation results for each AoA offset based on standardized single AoA offset</w:t>
      </w:r>
    </w:p>
    <w:tbl>
      <w:tblPr>
        <w:tblStyle w:val="ad"/>
        <w:tblW w:w="0" w:type="auto"/>
        <w:jc w:val="center"/>
        <w:tblLook w:val="04A0" w:firstRow="1" w:lastRow="0" w:firstColumn="1" w:lastColumn="0" w:noHBand="0" w:noVBand="1"/>
      </w:tblPr>
      <w:tblGrid>
        <w:gridCol w:w="3887"/>
        <w:gridCol w:w="834"/>
        <w:gridCol w:w="834"/>
        <w:gridCol w:w="834"/>
        <w:gridCol w:w="834"/>
        <w:gridCol w:w="850"/>
        <w:gridCol w:w="850"/>
      </w:tblGrid>
      <w:tr w:rsidR="002D0C3D" w:rsidRPr="00E34B15" w14:paraId="35D1E36A" w14:textId="77777777" w:rsidTr="00EE23C1">
        <w:trPr>
          <w:trHeight w:val="405"/>
          <w:jc w:val="center"/>
        </w:trPr>
        <w:tc>
          <w:tcPr>
            <w:tcW w:w="3887" w:type="dxa"/>
          </w:tcPr>
          <w:p w14:paraId="0C56FF67" w14:textId="77777777" w:rsidR="002D0C3D" w:rsidRPr="00E34B15" w:rsidRDefault="002D0C3D" w:rsidP="00EE23C1">
            <w:pPr>
              <w:rPr>
                <w:lang w:eastAsia="zh-CN"/>
              </w:rPr>
            </w:pPr>
          </w:p>
        </w:tc>
        <w:tc>
          <w:tcPr>
            <w:tcW w:w="834" w:type="dxa"/>
            <w:noWrap/>
            <w:hideMark/>
          </w:tcPr>
          <w:p w14:paraId="0090D4E2" w14:textId="77777777" w:rsidR="002D0C3D" w:rsidRPr="00E34B15" w:rsidRDefault="002D0C3D" w:rsidP="00EE23C1">
            <w:pPr>
              <w:rPr>
                <w:lang w:eastAsia="zh-CN"/>
              </w:rPr>
            </w:pPr>
            <w:r w:rsidRPr="00E34B15">
              <w:rPr>
                <w:rFonts w:hint="eastAsia"/>
                <w:lang w:eastAsia="zh-CN"/>
              </w:rPr>
              <w:t>30</w:t>
            </w:r>
          </w:p>
        </w:tc>
        <w:tc>
          <w:tcPr>
            <w:tcW w:w="834" w:type="dxa"/>
            <w:noWrap/>
            <w:hideMark/>
          </w:tcPr>
          <w:p w14:paraId="4F4399FF" w14:textId="77777777" w:rsidR="002D0C3D" w:rsidRPr="00E34B15" w:rsidRDefault="002D0C3D" w:rsidP="00EE23C1">
            <w:pPr>
              <w:rPr>
                <w:lang w:eastAsia="zh-CN"/>
              </w:rPr>
            </w:pPr>
            <w:r w:rsidRPr="00E34B15">
              <w:rPr>
                <w:rFonts w:hint="eastAsia"/>
                <w:lang w:eastAsia="zh-CN"/>
              </w:rPr>
              <w:t>60</w:t>
            </w:r>
          </w:p>
        </w:tc>
        <w:tc>
          <w:tcPr>
            <w:tcW w:w="834" w:type="dxa"/>
            <w:noWrap/>
            <w:hideMark/>
          </w:tcPr>
          <w:p w14:paraId="6F77B8CE" w14:textId="77777777" w:rsidR="002D0C3D" w:rsidRPr="00E34B15" w:rsidRDefault="002D0C3D" w:rsidP="00EE23C1">
            <w:pPr>
              <w:rPr>
                <w:lang w:eastAsia="zh-CN"/>
              </w:rPr>
            </w:pPr>
            <w:r w:rsidRPr="00E34B15">
              <w:rPr>
                <w:rFonts w:hint="eastAsia"/>
                <w:lang w:eastAsia="zh-CN"/>
              </w:rPr>
              <w:t>90</w:t>
            </w:r>
          </w:p>
        </w:tc>
        <w:tc>
          <w:tcPr>
            <w:tcW w:w="834" w:type="dxa"/>
            <w:noWrap/>
            <w:hideMark/>
          </w:tcPr>
          <w:p w14:paraId="5EF9B517" w14:textId="77777777" w:rsidR="002D0C3D" w:rsidRPr="00E34B15" w:rsidRDefault="002D0C3D" w:rsidP="00EE23C1">
            <w:pPr>
              <w:rPr>
                <w:lang w:eastAsia="zh-CN"/>
              </w:rPr>
            </w:pPr>
            <w:r w:rsidRPr="00E34B15">
              <w:rPr>
                <w:rFonts w:hint="eastAsia"/>
                <w:lang w:eastAsia="zh-CN"/>
              </w:rPr>
              <w:t>120</w:t>
            </w:r>
          </w:p>
        </w:tc>
        <w:tc>
          <w:tcPr>
            <w:tcW w:w="850" w:type="dxa"/>
            <w:noWrap/>
            <w:hideMark/>
          </w:tcPr>
          <w:p w14:paraId="2CA50FBE" w14:textId="77777777" w:rsidR="002D0C3D" w:rsidRPr="00E34B15" w:rsidRDefault="002D0C3D" w:rsidP="00EE23C1">
            <w:pPr>
              <w:rPr>
                <w:lang w:eastAsia="zh-CN"/>
              </w:rPr>
            </w:pPr>
            <w:r w:rsidRPr="00E34B15">
              <w:rPr>
                <w:rFonts w:hint="eastAsia"/>
                <w:lang w:eastAsia="zh-CN"/>
              </w:rPr>
              <w:t>150</w:t>
            </w:r>
          </w:p>
        </w:tc>
        <w:tc>
          <w:tcPr>
            <w:tcW w:w="850" w:type="dxa"/>
            <w:noWrap/>
            <w:hideMark/>
          </w:tcPr>
          <w:p w14:paraId="5359C470" w14:textId="77777777" w:rsidR="002D0C3D" w:rsidRPr="00E34B15" w:rsidRDefault="002D0C3D" w:rsidP="00EE23C1">
            <w:pPr>
              <w:rPr>
                <w:lang w:eastAsia="zh-CN"/>
              </w:rPr>
            </w:pPr>
            <w:r w:rsidRPr="00E34B15">
              <w:rPr>
                <w:rFonts w:hint="eastAsia"/>
                <w:lang w:eastAsia="zh-CN"/>
              </w:rPr>
              <w:t>180</w:t>
            </w:r>
          </w:p>
        </w:tc>
      </w:tr>
      <w:tr w:rsidR="002D0C3D" w:rsidRPr="0094038A" w14:paraId="205DFC8E" w14:textId="77777777" w:rsidTr="00EE23C1">
        <w:trPr>
          <w:trHeight w:val="405"/>
          <w:jc w:val="center"/>
        </w:trPr>
        <w:tc>
          <w:tcPr>
            <w:tcW w:w="3887" w:type="dxa"/>
          </w:tcPr>
          <w:p w14:paraId="500E3478" w14:textId="77777777" w:rsidR="002D0C3D" w:rsidRPr="00E34B15" w:rsidRDefault="002D0C3D" w:rsidP="00EE23C1">
            <w:pPr>
              <w:rPr>
                <w:lang w:eastAsia="zh-CN"/>
              </w:rPr>
            </w:pPr>
            <w:r>
              <w:rPr>
                <w:lang w:eastAsia="zh-CN"/>
              </w:rPr>
              <w:t>OR combining</w:t>
            </w:r>
          </w:p>
        </w:tc>
        <w:tc>
          <w:tcPr>
            <w:tcW w:w="834" w:type="dxa"/>
            <w:noWrap/>
            <w:hideMark/>
          </w:tcPr>
          <w:p w14:paraId="4BFFCD10" w14:textId="4315FE59" w:rsidR="002D0C3D" w:rsidRPr="0094038A" w:rsidRDefault="002D0C3D" w:rsidP="00EE23C1">
            <w:pPr>
              <w:rPr>
                <w:lang w:eastAsia="zh-CN"/>
              </w:rPr>
            </w:pPr>
            <w:r>
              <w:rPr>
                <w:lang w:eastAsia="zh-CN"/>
              </w:rPr>
              <w:t>0</w:t>
            </w:r>
            <w:r w:rsidRPr="0094038A">
              <w:rPr>
                <w:lang w:eastAsia="zh-CN"/>
              </w:rPr>
              <w:t>%</w:t>
            </w:r>
          </w:p>
        </w:tc>
        <w:tc>
          <w:tcPr>
            <w:tcW w:w="834" w:type="dxa"/>
            <w:noWrap/>
            <w:hideMark/>
          </w:tcPr>
          <w:p w14:paraId="2F6AC71D" w14:textId="433ED39C" w:rsidR="002D0C3D" w:rsidRPr="0094038A" w:rsidRDefault="002D0C3D" w:rsidP="00EE23C1">
            <w:pPr>
              <w:rPr>
                <w:lang w:eastAsia="zh-CN"/>
              </w:rPr>
            </w:pPr>
            <w:r>
              <w:rPr>
                <w:lang w:eastAsia="zh-CN"/>
              </w:rPr>
              <w:t>4</w:t>
            </w:r>
            <w:r w:rsidRPr="0094038A">
              <w:rPr>
                <w:lang w:eastAsia="zh-CN"/>
              </w:rPr>
              <w:t>%</w:t>
            </w:r>
          </w:p>
        </w:tc>
        <w:tc>
          <w:tcPr>
            <w:tcW w:w="834" w:type="dxa"/>
            <w:noWrap/>
            <w:hideMark/>
          </w:tcPr>
          <w:p w14:paraId="2E657762" w14:textId="74F179E3" w:rsidR="002D0C3D" w:rsidRPr="0094038A" w:rsidRDefault="002D0C3D" w:rsidP="00EE23C1">
            <w:pPr>
              <w:rPr>
                <w:lang w:eastAsia="zh-CN"/>
              </w:rPr>
            </w:pPr>
            <w:r>
              <w:rPr>
                <w:lang w:eastAsia="zh-CN"/>
              </w:rPr>
              <w:t>9</w:t>
            </w:r>
            <w:r w:rsidRPr="0094038A">
              <w:rPr>
                <w:rFonts w:hint="eastAsia"/>
                <w:lang w:eastAsia="zh-CN"/>
              </w:rPr>
              <w:t>%</w:t>
            </w:r>
          </w:p>
        </w:tc>
        <w:tc>
          <w:tcPr>
            <w:tcW w:w="834" w:type="dxa"/>
            <w:noWrap/>
            <w:hideMark/>
          </w:tcPr>
          <w:p w14:paraId="05A1A7E6" w14:textId="51532E63" w:rsidR="002D0C3D" w:rsidRPr="0094038A" w:rsidRDefault="002D0C3D" w:rsidP="00EE23C1">
            <w:pPr>
              <w:rPr>
                <w:lang w:eastAsia="zh-CN"/>
              </w:rPr>
            </w:pPr>
            <w:r>
              <w:rPr>
                <w:lang w:eastAsia="zh-CN"/>
              </w:rPr>
              <w:t>1</w:t>
            </w:r>
            <w:r w:rsidRPr="0094038A">
              <w:rPr>
                <w:lang w:eastAsia="zh-CN"/>
              </w:rPr>
              <w:t>%</w:t>
            </w:r>
          </w:p>
        </w:tc>
        <w:tc>
          <w:tcPr>
            <w:tcW w:w="850" w:type="dxa"/>
            <w:noWrap/>
            <w:hideMark/>
          </w:tcPr>
          <w:p w14:paraId="25B2C5FF" w14:textId="2625D9C0" w:rsidR="002D0C3D" w:rsidRPr="0094038A" w:rsidRDefault="002D0C3D" w:rsidP="00EE23C1">
            <w:pPr>
              <w:rPr>
                <w:lang w:eastAsia="zh-CN"/>
              </w:rPr>
            </w:pPr>
            <w:r>
              <w:rPr>
                <w:lang w:eastAsia="zh-CN"/>
              </w:rPr>
              <w:t>0</w:t>
            </w:r>
            <w:r w:rsidRPr="0094038A">
              <w:rPr>
                <w:lang w:eastAsia="zh-CN"/>
              </w:rPr>
              <w:t>%</w:t>
            </w:r>
          </w:p>
        </w:tc>
        <w:tc>
          <w:tcPr>
            <w:tcW w:w="850" w:type="dxa"/>
            <w:noWrap/>
            <w:hideMark/>
          </w:tcPr>
          <w:p w14:paraId="56629E41" w14:textId="702DB487" w:rsidR="002D0C3D" w:rsidRPr="008561C9" w:rsidRDefault="002D0C3D" w:rsidP="00EE23C1">
            <w:pPr>
              <w:rPr>
                <w:color w:val="A6A6A6" w:themeColor="background1" w:themeShade="A6"/>
                <w:lang w:eastAsia="zh-CN"/>
              </w:rPr>
            </w:pPr>
            <w:r>
              <w:rPr>
                <w:color w:val="A6A6A6" w:themeColor="background1" w:themeShade="A6"/>
                <w:lang w:eastAsia="zh-CN"/>
              </w:rPr>
              <w:t>0</w:t>
            </w:r>
            <w:r w:rsidRPr="008561C9">
              <w:rPr>
                <w:color w:val="A6A6A6" w:themeColor="background1" w:themeShade="A6"/>
                <w:lang w:eastAsia="zh-CN"/>
              </w:rPr>
              <w:t>%</w:t>
            </w:r>
          </w:p>
        </w:tc>
      </w:tr>
      <w:tr w:rsidR="002D0C3D" w:rsidRPr="0094038A" w14:paraId="1BFA44CE" w14:textId="77777777" w:rsidTr="00EE23C1">
        <w:trPr>
          <w:trHeight w:val="405"/>
          <w:jc w:val="center"/>
        </w:trPr>
        <w:tc>
          <w:tcPr>
            <w:tcW w:w="3887" w:type="dxa"/>
          </w:tcPr>
          <w:p w14:paraId="50AE9E5D" w14:textId="77777777" w:rsidR="002D0C3D" w:rsidRPr="00E34B15" w:rsidRDefault="002D0C3D" w:rsidP="00EE23C1">
            <w:pPr>
              <w:rPr>
                <w:lang w:eastAsia="zh-CN"/>
              </w:rPr>
            </w:pPr>
            <w:r>
              <w:rPr>
                <w:lang w:eastAsia="zh-CN"/>
              </w:rPr>
              <w:t>Arithmetic mean combining</w:t>
            </w:r>
          </w:p>
        </w:tc>
        <w:tc>
          <w:tcPr>
            <w:tcW w:w="834" w:type="dxa"/>
            <w:noWrap/>
            <w:hideMark/>
          </w:tcPr>
          <w:p w14:paraId="55FE3A43" w14:textId="022CCB96" w:rsidR="002D0C3D" w:rsidRPr="0094038A" w:rsidRDefault="002D0C3D" w:rsidP="00EE23C1">
            <w:pPr>
              <w:rPr>
                <w:lang w:eastAsia="zh-CN"/>
              </w:rPr>
            </w:pPr>
            <w:r>
              <w:rPr>
                <w:lang w:eastAsia="zh-CN"/>
              </w:rPr>
              <w:t>0</w:t>
            </w:r>
            <w:r w:rsidRPr="0094038A">
              <w:rPr>
                <w:lang w:eastAsia="zh-CN"/>
              </w:rPr>
              <w:t>%</w:t>
            </w:r>
          </w:p>
        </w:tc>
        <w:tc>
          <w:tcPr>
            <w:tcW w:w="834" w:type="dxa"/>
            <w:noWrap/>
            <w:hideMark/>
          </w:tcPr>
          <w:p w14:paraId="150E0C6F" w14:textId="6C559065" w:rsidR="002D0C3D" w:rsidRPr="0094038A" w:rsidRDefault="002D0C3D" w:rsidP="00EE23C1">
            <w:pPr>
              <w:rPr>
                <w:lang w:eastAsia="zh-CN"/>
              </w:rPr>
            </w:pPr>
            <w:r>
              <w:rPr>
                <w:lang w:eastAsia="zh-CN"/>
              </w:rPr>
              <w:t>2</w:t>
            </w:r>
            <w:r w:rsidRPr="0094038A">
              <w:rPr>
                <w:lang w:eastAsia="zh-CN"/>
              </w:rPr>
              <w:t>%</w:t>
            </w:r>
          </w:p>
        </w:tc>
        <w:tc>
          <w:tcPr>
            <w:tcW w:w="834" w:type="dxa"/>
            <w:noWrap/>
            <w:hideMark/>
          </w:tcPr>
          <w:p w14:paraId="56FFCDF9" w14:textId="48DD945C" w:rsidR="002D0C3D" w:rsidRPr="0094038A" w:rsidRDefault="002D0C3D" w:rsidP="00EE23C1">
            <w:pPr>
              <w:rPr>
                <w:lang w:eastAsia="zh-CN"/>
              </w:rPr>
            </w:pPr>
            <w:r>
              <w:rPr>
                <w:lang w:eastAsia="zh-CN"/>
              </w:rPr>
              <w:t>5</w:t>
            </w:r>
            <w:r w:rsidRPr="0094038A">
              <w:rPr>
                <w:rFonts w:hint="eastAsia"/>
                <w:lang w:eastAsia="zh-CN"/>
              </w:rPr>
              <w:t>%</w:t>
            </w:r>
          </w:p>
        </w:tc>
        <w:tc>
          <w:tcPr>
            <w:tcW w:w="834" w:type="dxa"/>
            <w:noWrap/>
            <w:hideMark/>
          </w:tcPr>
          <w:p w14:paraId="2E8DA685" w14:textId="235B02AC" w:rsidR="002D0C3D" w:rsidRPr="0094038A" w:rsidRDefault="002D0C3D" w:rsidP="00EE23C1">
            <w:pPr>
              <w:rPr>
                <w:lang w:eastAsia="zh-CN"/>
              </w:rPr>
            </w:pPr>
            <w:r>
              <w:rPr>
                <w:lang w:eastAsia="zh-CN"/>
              </w:rPr>
              <w:t>1</w:t>
            </w:r>
            <w:r w:rsidRPr="0094038A">
              <w:rPr>
                <w:lang w:eastAsia="zh-CN"/>
              </w:rPr>
              <w:t>%</w:t>
            </w:r>
          </w:p>
        </w:tc>
        <w:tc>
          <w:tcPr>
            <w:tcW w:w="850" w:type="dxa"/>
            <w:noWrap/>
            <w:hideMark/>
          </w:tcPr>
          <w:p w14:paraId="0B3A06B9" w14:textId="23B080C2" w:rsidR="002D0C3D" w:rsidRPr="0094038A" w:rsidRDefault="002D0C3D" w:rsidP="00EE23C1">
            <w:pPr>
              <w:rPr>
                <w:lang w:eastAsia="zh-CN"/>
              </w:rPr>
            </w:pPr>
            <w:r>
              <w:rPr>
                <w:lang w:eastAsia="zh-CN"/>
              </w:rPr>
              <w:t>0</w:t>
            </w:r>
            <w:r w:rsidRPr="0094038A">
              <w:rPr>
                <w:lang w:eastAsia="zh-CN"/>
              </w:rPr>
              <w:t>%</w:t>
            </w:r>
          </w:p>
        </w:tc>
        <w:tc>
          <w:tcPr>
            <w:tcW w:w="850" w:type="dxa"/>
            <w:noWrap/>
            <w:hideMark/>
          </w:tcPr>
          <w:p w14:paraId="4C20A8D8" w14:textId="04E942B1" w:rsidR="002D0C3D" w:rsidRPr="008561C9" w:rsidRDefault="002D0C3D" w:rsidP="00EE23C1">
            <w:pPr>
              <w:rPr>
                <w:color w:val="A6A6A6" w:themeColor="background1" w:themeShade="A6"/>
                <w:lang w:eastAsia="zh-CN"/>
              </w:rPr>
            </w:pPr>
            <w:r>
              <w:rPr>
                <w:color w:val="A6A6A6" w:themeColor="background1" w:themeShade="A6"/>
                <w:lang w:eastAsia="zh-CN"/>
              </w:rPr>
              <w:t>0</w:t>
            </w:r>
            <w:r w:rsidRPr="008561C9">
              <w:rPr>
                <w:color w:val="A6A6A6" w:themeColor="background1" w:themeShade="A6"/>
                <w:lang w:eastAsia="zh-CN"/>
              </w:rPr>
              <w:t>%</w:t>
            </w:r>
          </w:p>
        </w:tc>
      </w:tr>
    </w:tbl>
    <w:p w14:paraId="6B2E609C" w14:textId="77777777" w:rsidR="002D0C3D" w:rsidRDefault="002D0C3D" w:rsidP="002D0C3D">
      <w:pPr>
        <w:rPr>
          <w:lang w:eastAsia="zh-CN"/>
        </w:rPr>
      </w:pPr>
    </w:p>
    <w:p w14:paraId="1041604C" w14:textId="77777777" w:rsidR="00927CD0" w:rsidRDefault="00927CD0" w:rsidP="00E16A3E">
      <w:pPr>
        <w:rPr>
          <w:lang w:eastAsia="zh-CN"/>
        </w:rPr>
      </w:pPr>
    </w:p>
    <w:p w14:paraId="0908ECE4" w14:textId="5EAF4E39" w:rsidR="00444125" w:rsidRDefault="00444125" w:rsidP="00444125">
      <w:pPr>
        <w:pStyle w:val="2"/>
        <w:rPr>
          <w:lang w:eastAsia="zh-CN"/>
        </w:rPr>
      </w:pPr>
      <w:r>
        <w:rPr>
          <w:rFonts w:hint="eastAsia"/>
          <w:lang w:eastAsia="zh-CN"/>
        </w:rPr>
        <w:lastRenderedPageBreak/>
        <w:t>2</w:t>
      </w:r>
      <w:r>
        <w:rPr>
          <w:lang w:eastAsia="zh-CN"/>
        </w:rPr>
        <w:t>.3</w:t>
      </w:r>
      <w:r>
        <w:rPr>
          <w:lang w:eastAsia="zh-CN"/>
        </w:rPr>
        <w:tab/>
      </w:r>
      <w:r w:rsidR="00A043EF">
        <w:rPr>
          <w:lang w:eastAsia="zh-CN"/>
        </w:rPr>
        <w:t>AoA offset</w:t>
      </w:r>
      <w:r>
        <w:rPr>
          <w:lang w:eastAsia="zh-CN"/>
        </w:rPr>
        <w:t xml:space="preserve"> </w:t>
      </w:r>
      <w:r w:rsidR="00A043EF">
        <w:rPr>
          <w:lang w:eastAsia="zh-CN"/>
        </w:rPr>
        <w:t>down-selection</w:t>
      </w:r>
    </w:p>
    <w:p w14:paraId="6E6E6240" w14:textId="7C68B718" w:rsidR="00444125" w:rsidRDefault="009903F3" w:rsidP="00444125">
      <w:pPr>
        <w:rPr>
          <w:lang w:eastAsia="zh-CN"/>
        </w:rPr>
      </w:pPr>
      <w:r>
        <w:rPr>
          <w:lang w:eastAsia="zh-CN"/>
        </w:rPr>
        <w:t xml:space="preserve">Options for requirement </w:t>
      </w:r>
      <w:r w:rsidR="00F80C2B">
        <w:rPr>
          <w:lang w:eastAsia="zh-CN"/>
        </w:rPr>
        <w:t>in terms of AoA offset(s) are as following [</w:t>
      </w:r>
      <w:r w:rsidR="009A6E69">
        <w:rPr>
          <w:lang w:eastAsia="zh-CN"/>
        </w:rPr>
        <w:t>1</w:t>
      </w:r>
      <w:r w:rsidR="00F80C2B">
        <w:rPr>
          <w:lang w:eastAsia="zh-CN"/>
        </w:rPr>
        <w:t>]:</w:t>
      </w:r>
    </w:p>
    <w:tbl>
      <w:tblPr>
        <w:tblStyle w:val="ad"/>
        <w:tblW w:w="0" w:type="auto"/>
        <w:tblLook w:val="04A0" w:firstRow="1" w:lastRow="0" w:firstColumn="1" w:lastColumn="0" w:noHBand="0" w:noVBand="1"/>
      </w:tblPr>
      <w:tblGrid>
        <w:gridCol w:w="9622"/>
      </w:tblGrid>
      <w:tr w:rsidR="00F80C2B" w14:paraId="7E39699A" w14:textId="77777777" w:rsidTr="00F80C2B">
        <w:tc>
          <w:tcPr>
            <w:tcW w:w="9622" w:type="dxa"/>
          </w:tcPr>
          <w:p w14:paraId="1F60DF4A" w14:textId="77777777" w:rsidR="00F80C2B" w:rsidRPr="0069741A" w:rsidRDefault="00F80C2B" w:rsidP="00F80C2B">
            <w:pPr>
              <w:spacing w:after="0"/>
              <w:rPr>
                <w:sz w:val="24"/>
                <w:szCs w:val="24"/>
                <w:lang w:eastAsia="zh-CN"/>
              </w:rPr>
            </w:pPr>
            <w:r w:rsidRPr="0069741A">
              <w:rPr>
                <w:sz w:val="24"/>
                <w:szCs w:val="24"/>
                <w:lang w:eastAsia="zh-CN"/>
              </w:rPr>
              <w:t>Options:</w:t>
            </w:r>
          </w:p>
          <w:p w14:paraId="6262D047" w14:textId="50ECAAD5" w:rsidR="00F80C2B" w:rsidRPr="00610B9F" w:rsidRDefault="009A6E69" w:rsidP="008B09FA">
            <w:pPr>
              <w:pStyle w:val="af3"/>
              <w:numPr>
                <w:ilvl w:val="0"/>
                <w:numId w:val="3"/>
              </w:numPr>
              <w:overflowPunct w:val="0"/>
              <w:autoSpaceDE w:val="0"/>
              <w:autoSpaceDN w:val="0"/>
              <w:adjustRightInd w:val="0"/>
              <w:spacing w:after="0"/>
              <w:ind w:firstLineChars="0"/>
              <w:textAlignment w:val="baseline"/>
              <w:rPr>
                <w:sz w:val="21"/>
                <w:szCs w:val="24"/>
                <w:lang w:eastAsia="zh-CN"/>
              </w:rPr>
            </w:pPr>
            <w:r w:rsidRPr="00610B9F">
              <w:rPr>
                <w:sz w:val="21"/>
                <w:szCs w:val="24"/>
                <w:lang w:eastAsia="zh-CN"/>
              </w:rPr>
              <w:t>the AoA offset would be declared by UE</w:t>
            </w:r>
            <w:r w:rsidR="00F80C2B" w:rsidRPr="00610B9F">
              <w:rPr>
                <w:sz w:val="21"/>
                <w:szCs w:val="24"/>
                <w:lang w:eastAsia="zh-CN"/>
              </w:rPr>
              <w:t xml:space="preserve">. </w:t>
            </w:r>
          </w:p>
          <w:p w14:paraId="3806F6DE" w14:textId="6AB7E496" w:rsidR="00F80C2B" w:rsidRPr="00F80C2B" w:rsidRDefault="009A6E69" w:rsidP="008B09FA">
            <w:pPr>
              <w:pStyle w:val="af3"/>
              <w:numPr>
                <w:ilvl w:val="0"/>
                <w:numId w:val="3"/>
              </w:numPr>
              <w:overflowPunct w:val="0"/>
              <w:autoSpaceDE w:val="0"/>
              <w:autoSpaceDN w:val="0"/>
              <w:adjustRightInd w:val="0"/>
              <w:spacing w:after="0"/>
              <w:ind w:firstLineChars="0"/>
              <w:textAlignment w:val="baseline"/>
              <w:rPr>
                <w:lang w:eastAsia="zh-CN"/>
              </w:rPr>
            </w:pPr>
            <w:r w:rsidRPr="00610B9F">
              <w:rPr>
                <w:sz w:val="21"/>
                <w:szCs w:val="24"/>
                <w:lang w:eastAsia="zh-CN"/>
              </w:rPr>
              <w:t>the AoA offset would be specified in the standard</w:t>
            </w:r>
          </w:p>
        </w:tc>
      </w:tr>
    </w:tbl>
    <w:p w14:paraId="76F29E41" w14:textId="77777777" w:rsidR="00F80C2B" w:rsidRDefault="00F80C2B" w:rsidP="00444125">
      <w:pPr>
        <w:rPr>
          <w:lang w:eastAsia="zh-CN"/>
        </w:rPr>
      </w:pPr>
    </w:p>
    <w:p w14:paraId="1BBC2F35" w14:textId="4C233A0D" w:rsidR="00444125" w:rsidRDefault="003E089A" w:rsidP="00E16A3E">
      <w:pPr>
        <w:rPr>
          <w:lang w:eastAsia="zh-CN"/>
        </w:rPr>
      </w:pPr>
      <w:r>
        <w:rPr>
          <w:rFonts w:hint="eastAsia"/>
          <w:lang w:eastAsia="zh-CN"/>
        </w:rPr>
        <w:t>I</w:t>
      </w:r>
      <w:r>
        <w:rPr>
          <w:lang w:eastAsia="zh-CN"/>
        </w:rPr>
        <w:t>f going with option 2, based on the simulation results in Table 2.2-</w:t>
      </w:r>
      <w:r w:rsidR="00610B9F">
        <w:rPr>
          <w:lang w:eastAsia="zh-CN"/>
        </w:rPr>
        <w:t>4</w:t>
      </w:r>
      <w:r>
        <w:rPr>
          <w:lang w:eastAsia="zh-CN"/>
        </w:rPr>
        <w:t>, the AoA offset 30, 60, 120, 150 and 180 are all excluded because the 2Ao</w:t>
      </w:r>
      <w:r>
        <w:rPr>
          <w:rFonts w:hint="eastAsia"/>
          <w:lang w:eastAsia="zh-CN"/>
        </w:rPr>
        <w:t>A</w:t>
      </w:r>
      <w:r>
        <w:rPr>
          <w:lang w:eastAsia="zh-CN"/>
        </w:rPr>
        <w:t xml:space="preserve"> spherical coverage simulation results for those angles are lower than 5% even worse to 0~1% for some implementations. Only 90deg is not so bad, i.e. 9% for OR combining and 5% for arithmetic mean combining.</w:t>
      </w:r>
    </w:p>
    <w:p w14:paraId="1311A722" w14:textId="2C4E83BB" w:rsidR="00004595" w:rsidRPr="002C12A2" w:rsidRDefault="00004595" w:rsidP="00004595">
      <w:pPr>
        <w:spacing w:after="120"/>
        <w:ind w:left="1418" w:hanging="1418"/>
        <w:rPr>
          <w:lang w:eastAsia="zh-CN"/>
        </w:rPr>
      </w:pPr>
      <w:r>
        <w:rPr>
          <w:b/>
          <w:bCs/>
        </w:rPr>
        <w:t xml:space="preserve">Observation </w:t>
      </w:r>
      <w:r w:rsidR="001B20B8">
        <w:rPr>
          <w:b/>
          <w:bCs/>
        </w:rPr>
        <w:t>6</w:t>
      </w:r>
      <w:r w:rsidRPr="00DF1B01">
        <w:rPr>
          <w:b/>
          <w:bCs/>
        </w:rPr>
        <w:t>:</w:t>
      </w:r>
      <w:r w:rsidRPr="00DF1B01">
        <w:rPr>
          <w:b/>
          <w:bCs/>
        </w:rPr>
        <w:tab/>
      </w:r>
      <w:r w:rsidR="006E7581">
        <w:rPr>
          <w:b/>
          <w:bCs/>
        </w:rPr>
        <w:t xml:space="preserve">if the requirement is defined for fixed 1 AoA offset, </w:t>
      </w:r>
      <w:r w:rsidR="006E7581" w:rsidRPr="006E7581">
        <w:rPr>
          <w:b/>
          <w:bCs/>
        </w:rPr>
        <w:t>AoA offset 30, 60, 120, 150 and 180</w:t>
      </w:r>
      <w:r w:rsidR="006E7581">
        <w:rPr>
          <w:b/>
          <w:bCs/>
        </w:rPr>
        <w:t xml:space="preserve"> are not feasible, and for 90deg the requirement would be likely around </w:t>
      </w:r>
      <w:r w:rsidR="006E7581" w:rsidRPr="006E7581">
        <w:rPr>
          <w:b/>
          <w:bCs/>
        </w:rPr>
        <w:t xml:space="preserve">9% for OR combining </w:t>
      </w:r>
      <w:r w:rsidR="006E7581">
        <w:rPr>
          <w:b/>
          <w:bCs/>
        </w:rPr>
        <w:t>or</w:t>
      </w:r>
      <w:r w:rsidR="006E7581" w:rsidRPr="006E7581">
        <w:rPr>
          <w:b/>
          <w:bCs/>
        </w:rPr>
        <w:t xml:space="preserve"> 5% for arithmetic mean combining</w:t>
      </w:r>
    </w:p>
    <w:p w14:paraId="1D6BC4C5" w14:textId="33FAF54A" w:rsidR="00444125" w:rsidRDefault="00D35C56" w:rsidP="00E16A3E">
      <w:pPr>
        <w:rPr>
          <w:lang w:eastAsia="zh-CN"/>
        </w:rPr>
      </w:pPr>
      <w:r>
        <w:rPr>
          <w:rFonts w:hint="eastAsia"/>
          <w:lang w:eastAsia="zh-CN"/>
        </w:rPr>
        <w:t>O</w:t>
      </w:r>
      <w:r>
        <w:rPr>
          <w:lang w:eastAsia="zh-CN"/>
        </w:rPr>
        <w:t>bviously option 2 is not best choice, and option 1 is more practical.</w:t>
      </w:r>
    </w:p>
    <w:p w14:paraId="01195149" w14:textId="320B6310" w:rsidR="00D35C56" w:rsidRDefault="00D35C56" w:rsidP="00D35C56">
      <w:pPr>
        <w:spacing w:after="120"/>
        <w:ind w:left="1418" w:hanging="1418"/>
        <w:rPr>
          <w:lang w:eastAsia="zh-CN"/>
        </w:rPr>
      </w:pPr>
      <w:r>
        <w:rPr>
          <w:b/>
          <w:bCs/>
        </w:rPr>
        <w:t xml:space="preserve">Proposal </w:t>
      </w:r>
      <w:r w:rsidR="00825017">
        <w:rPr>
          <w:b/>
          <w:bCs/>
        </w:rPr>
        <w:t>3</w:t>
      </w:r>
      <w:r w:rsidRPr="00DF1B01">
        <w:rPr>
          <w:b/>
          <w:bCs/>
        </w:rPr>
        <w:t>:</w:t>
      </w:r>
      <w:r w:rsidRPr="00DF1B01">
        <w:rPr>
          <w:b/>
          <w:bCs/>
        </w:rPr>
        <w:tab/>
      </w:r>
      <w:r>
        <w:rPr>
          <w:b/>
          <w:lang w:eastAsia="zh-CN"/>
        </w:rPr>
        <w:t>define a requirement for each candidate AoA offset rather than for just 1 fixed AoA offset</w:t>
      </w:r>
      <w:r w:rsidRPr="003A6693">
        <w:rPr>
          <w:b/>
          <w:lang w:eastAsia="zh-CN"/>
        </w:rPr>
        <w:t>.</w:t>
      </w:r>
    </w:p>
    <w:p w14:paraId="39BC4C64" w14:textId="3D79AC28" w:rsidR="00F17376" w:rsidRDefault="00F17376" w:rsidP="00F17376">
      <w:pPr>
        <w:spacing w:after="120"/>
        <w:ind w:left="1418" w:hanging="1418"/>
        <w:rPr>
          <w:b/>
          <w:lang w:eastAsia="zh-CN"/>
        </w:rPr>
      </w:pPr>
    </w:p>
    <w:p w14:paraId="38481D09" w14:textId="7FCE5EDB" w:rsidR="00A043EF" w:rsidRDefault="00A043EF" w:rsidP="00A043EF">
      <w:pPr>
        <w:pStyle w:val="2"/>
        <w:rPr>
          <w:lang w:eastAsia="zh-CN"/>
        </w:rPr>
      </w:pPr>
      <w:r>
        <w:rPr>
          <w:rFonts w:hint="eastAsia"/>
          <w:lang w:eastAsia="zh-CN"/>
        </w:rPr>
        <w:t>2</w:t>
      </w:r>
      <w:r>
        <w:rPr>
          <w:lang w:eastAsia="zh-CN"/>
        </w:rPr>
        <w:t>.4</w:t>
      </w:r>
      <w:r>
        <w:rPr>
          <w:lang w:eastAsia="zh-CN"/>
        </w:rPr>
        <w:tab/>
        <w:t>data combining down-selection</w:t>
      </w:r>
    </w:p>
    <w:p w14:paraId="669E20E7" w14:textId="1A9EF43A" w:rsidR="00A043EF" w:rsidRDefault="00A043EF" w:rsidP="00A043EF">
      <w:pPr>
        <w:rPr>
          <w:lang w:eastAsia="zh-CN"/>
        </w:rPr>
      </w:pPr>
      <w:r>
        <w:rPr>
          <w:lang w:eastAsia="zh-CN"/>
        </w:rPr>
        <w:t xml:space="preserve">One important remaining issue is the combining method for AoA+ pair and AoA- pair. </w:t>
      </w:r>
    </w:p>
    <w:tbl>
      <w:tblPr>
        <w:tblStyle w:val="ad"/>
        <w:tblW w:w="0" w:type="auto"/>
        <w:tblLook w:val="04A0" w:firstRow="1" w:lastRow="0" w:firstColumn="1" w:lastColumn="0" w:noHBand="0" w:noVBand="1"/>
      </w:tblPr>
      <w:tblGrid>
        <w:gridCol w:w="9622"/>
      </w:tblGrid>
      <w:tr w:rsidR="00A043EF" w14:paraId="584ABC03" w14:textId="77777777" w:rsidTr="00EE23C1">
        <w:tc>
          <w:tcPr>
            <w:tcW w:w="9622" w:type="dxa"/>
          </w:tcPr>
          <w:p w14:paraId="5B6138E0" w14:textId="77777777" w:rsidR="00A043EF" w:rsidRPr="00A043EF" w:rsidRDefault="00A043EF" w:rsidP="00EE23C1">
            <w:pPr>
              <w:pStyle w:val="2"/>
              <w:rPr>
                <w:sz w:val="24"/>
                <w:lang w:val="en-US"/>
              </w:rPr>
            </w:pPr>
            <w:r w:rsidRPr="00A043EF">
              <w:rPr>
                <w:sz w:val="24"/>
                <w:lang w:val="en-US"/>
              </w:rPr>
              <w:t xml:space="preserve">1.2 Combining method </w:t>
            </w:r>
          </w:p>
          <w:p w14:paraId="3BCFC5FD" w14:textId="77777777" w:rsidR="00A043EF" w:rsidRPr="00A043EF" w:rsidRDefault="00A043EF" w:rsidP="00EE23C1">
            <w:pPr>
              <w:ind w:left="360"/>
              <w:rPr>
                <w:sz w:val="18"/>
                <w:lang w:val="en-US"/>
              </w:rPr>
            </w:pPr>
            <w:r w:rsidRPr="00A043EF">
              <w:rPr>
                <w:sz w:val="18"/>
                <w:lang w:val="en-US"/>
              </w:rPr>
              <w:t>Option 1 – arithmetic mean</w:t>
            </w:r>
          </w:p>
          <w:p w14:paraId="2CEB41DE" w14:textId="77777777" w:rsidR="00A043EF" w:rsidRPr="00A043EF" w:rsidRDefault="00A043EF" w:rsidP="00EE23C1">
            <w:pPr>
              <w:ind w:left="360"/>
              <w:rPr>
                <w:lang w:val="en-US" w:eastAsia="zh-CN"/>
              </w:rPr>
            </w:pPr>
            <w:r w:rsidRPr="00A043EF">
              <w:rPr>
                <w:sz w:val="18"/>
                <w:lang w:val="en-US"/>
              </w:rPr>
              <w:t>Option 2 – “or” combination</w:t>
            </w:r>
          </w:p>
        </w:tc>
      </w:tr>
    </w:tbl>
    <w:p w14:paraId="461B9B2D" w14:textId="77777777" w:rsidR="00A043EF" w:rsidRDefault="00A043EF" w:rsidP="00A043EF">
      <w:pPr>
        <w:rPr>
          <w:lang w:eastAsia="zh-CN"/>
        </w:rPr>
      </w:pPr>
    </w:p>
    <w:p w14:paraId="2C1CF041" w14:textId="4E37D9F4" w:rsidR="00A043EF" w:rsidRDefault="00A043EF" w:rsidP="00A043EF">
      <w:pPr>
        <w:rPr>
          <w:lang w:eastAsia="zh-CN"/>
        </w:rPr>
      </w:pPr>
      <w:r>
        <w:rPr>
          <w:lang w:eastAsia="zh-CN"/>
        </w:rPr>
        <w:t>As discussed in our previous contribution [</w:t>
      </w:r>
      <w:r w:rsidR="00F308D5">
        <w:rPr>
          <w:lang w:eastAsia="zh-CN"/>
        </w:rPr>
        <w:t xml:space="preserve">5, </w:t>
      </w:r>
      <w:r>
        <w:rPr>
          <w:lang w:eastAsia="zh-CN"/>
        </w:rPr>
        <w:t>R4-2312505], OR combining was the agreed one for simulation</w:t>
      </w:r>
      <w:r>
        <w:rPr>
          <w:rFonts w:hint="eastAsia"/>
          <w:lang w:eastAsia="zh-CN"/>
        </w:rPr>
        <w:t xml:space="preserve"> in Athens meeting</w:t>
      </w:r>
      <w:r>
        <w:rPr>
          <w:lang w:eastAsia="zh-CN"/>
        </w:rPr>
        <w:t>, and also has the advantage of showing similar performance when AoA offset is from 150deg to 180deg.</w:t>
      </w:r>
    </w:p>
    <w:p w14:paraId="6D39BE75" w14:textId="77777777" w:rsidR="00A043EF" w:rsidRDefault="00A043EF" w:rsidP="00A043EF">
      <w:pPr>
        <w:rPr>
          <w:lang w:eastAsia="zh-CN"/>
        </w:rPr>
      </w:pPr>
      <w:r>
        <w:rPr>
          <w:rFonts w:hint="eastAsia"/>
          <w:lang w:eastAsia="zh-CN"/>
        </w:rPr>
        <w:t>P</w:t>
      </w:r>
      <w:r>
        <w:rPr>
          <w:lang w:eastAsia="zh-CN"/>
        </w:rPr>
        <w:t>hysical meaning was often mentioned in previous meeting when comparing OR combining with arithmetic mean combining. There is also clear physical meaning for OR combining, i.e., OR{AoA+,  AoA-}=1 means the test point support 2AoA reception while OR{AoA+,  AoA-}=0 stands for not supporting 2AoA reception in the specific test condition. Note that in real network whether multiRX DL is enabled depends on UE measurement reporting rather than the RF spherical coverage requirement on that direction. The target of UE RF requirement is to identify if the test point is possible or not to support 2AoA reception. It is enough to identify that this test point is possible to support 2AoA reception at minimum RF level with OR{AoA+,  AoA-}=1.</w:t>
      </w:r>
    </w:p>
    <w:p w14:paraId="5B4C8E55" w14:textId="77777777" w:rsidR="00A043EF" w:rsidRPr="00675BB6" w:rsidRDefault="00A043EF" w:rsidP="00A043EF">
      <w:pPr>
        <w:rPr>
          <w:lang w:eastAsia="zh-CN"/>
        </w:rPr>
      </w:pPr>
      <w:r>
        <w:rPr>
          <w:lang w:eastAsia="zh-CN"/>
        </w:rPr>
        <w:t xml:space="preserve">Weighting issue is another aspect need to be considered when discussing combining method. It should be noted that for any test point its AoA+ pair and AoA- pair is not symmetric due to different weighting in the sphere. It is not technically correct to perform arithmetic mean operation for two asymmetric quantities. But no worry for OR combining as OR combining is to find out the best case and it does not matter even the quantities are asymmetric. </w:t>
      </w:r>
    </w:p>
    <w:p w14:paraId="22FD2839" w14:textId="77777777" w:rsidR="00A043EF" w:rsidRDefault="00A043EF" w:rsidP="00A043EF">
      <w:pPr>
        <w:rPr>
          <w:lang w:eastAsia="zh-CN"/>
        </w:rPr>
      </w:pPr>
      <w:r>
        <w:rPr>
          <w:lang w:eastAsia="zh-CN"/>
        </w:rPr>
        <w:t>Based on above discussion, we propose to stick to previous agreement, i.e. OR combining.</w:t>
      </w:r>
    </w:p>
    <w:p w14:paraId="64FCE846" w14:textId="03E184FD" w:rsidR="00A043EF" w:rsidRDefault="00A043EF" w:rsidP="00A043EF">
      <w:pPr>
        <w:spacing w:after="120"/>
        <w:ind w:left="1418" w:hanging="1418"/>
        <w:rPr>
          <w:lang w:eastAsia="zh-CN"/>
        </w:rPr>
      </w:pPr>
      <w:r>
        <w:rPr>
          <w:b/>
          <w:bCs/>
        </w:rPr>
        <w:t xml:space="preserve">Proposal </w:t>
      </w:r>
      <w:r w:rsidR="001B20B8">
        <w:rPr>
          <w:b/>
          <w:bCs/>
        </w:rPr>
        <w:t>4</w:t>
      </w:r>
      <w:r w:rsidRPr="00DF1B01">
        <w:rPr>
          <w:b/>
          <w:bCs/>
        </w:rPr>
        <w:t>:</w:t>
      </w:r>
      <w:r w:rsidRPr="00DF1B01">
        <w:rPr>
          <w:b/>
          <w:bCs/>
        </w:rPr>
        <w:tab/>
      </w:r>
      <w:r>
        <w:rPr>
          <w:b/>
          <w:lang w:eastAsia="zh-CN"/>
        </w:rPr>
        <w:t>stick to previous agreement, i.e. to adopt OR combining</w:t>
      </w:r>
      <w:r w:rsidRPr="003A6693">
        <w:rPr>
          <w:b/>
          <w:lang w:eastAsia="zh-CN"/>
        </w:rPr>
        <w:t>.</w:t>
      </w:r>
    </w:p>
    <w:p w14:paraId="23637984" w14:textId="6D5DAB18" w:rsidR="00A043EF" w:rsidRDefault="00A043EF" w:rsidP="00A043EF">
      <w:pPr>
        <w:pStyle w:val="2"/>
        <w:rPr>
          <w:lang w:eastAsia="zh-CN"/>
        </w:rPr>
      </w:pPr>
      <w:r>
        <w:rPr>
          <w:rFonts w:hint="eastAsia"/>
          <w:lang w:eastAsia="zh-CN"/>
        </w:rPr>
        <w:t>2</w:t>
      </w:r>
      <w:r>
        <w:rPr>
          <w:lang w:eastAsia="zh-CN"/>
        </w:rPr>
        <w:t>.5</w:t>
      </w:r>
      <w:r>
        <w:rPr>
          <w:lang w:eastAsia="zh-CN"/>
        </w:rPr>
        <w:tab/>
        <w:t>requirement derivation</w:t>
      </w:r>
    </w:p>
    <w:p w14:paraId="038D9DA9" w14:textId="1B12D173" w:rsidR="00ED6B47" w:rsidRDefault="001B20B8" w:rsidP="00ED6B47">
      <w:pPr>
        <w:rPr>
          <w:lang w:eastAsia="zh-CN"/>
        </w:rPr>
      </w:pPr>
      <w:r>
        <w:rPr>
          <w:rFonts w:hint="eastAsia"/>
          <w:lang w:eastAsia="zh-CN"/>
        </w:rPr>
        <w:t>A</w:t>
      </w:r>
      <w:r>
        <w:rPr>
          <w:lang w:eastAsia="zh-CN"/>
        </w:rPr>
        <w:t xml:space="preserve">fter simulation results for this meeting are collected, then we need to care about how to derive final requirement values. In last meeting there were some data processing in which the average value among implementations was derived. It is worth to highlight that the average of companies’ input is not always the requirement derivation approach. In OTA work </w:t>
      </w:r>
      <w:r w:rsidR="00F308D5">
        <w:rPr>
          <w:lang w:eastAsia="zh-CN"/>
        </w:rPr>
        <w:t>item</w:t>
      </w:r>
      <w:r>
        <w:rPr>
          <w:lang w:eastAsia="zh-CN"/>
        </w:rPr>
        <w:t>s including TRP TRS and MIMO OTA, CDF percentile based approach is common practice.</w:t>
      </w:r>
      <w:r w:rsidR="00ED6B47">
        <w:rPr>
          <w:lang w:eastAsia="zh-CN"/>
        </w:rPr>
        <w:t xml:space="preserve"> Even </w:t>
      </w:r>
      <w:r w:rsidR="00ED6B47">
        <w:rPr>
          <w:lang w:eastAsia="zh-CN"/>
        </w:rPr>
        <w:lastRenderedPageBreak/>
        <w:t xml:space="preserve">the average approach was adopted </w:t>
      </w:r>
      <w:r w:rsidR="00F308D5">
        <w:rPr>
          <w:lang w:eastAsia="zh-CN"/>
        </w:rPr>
        <w:t>in some cases</w:t>
      </w:r>
      <w:r w:rsidR="00ED6B47">
        <w:rPr>
          <w:lang w:eastAsia="zh-CN"/>
        </w:rPr>
        <w:t>, addition of implementation margin and negotiation on top of averaged value are also common practice in RAN4.</w:t>
      </w:r>
    </w:p>
    <w:p w14:paraId="0F7BFB37" w14:textId="2380BD55" w:rsidR="001B20B8" w:rsidRPr="002C12A2" w:rsidRDefault="001B20B8" w:rsidP="001B20B8">
      <w:pPr>
        <w:spacing w:after="120"/>
        <w:ind w:left="1418" w:hanging="1418"/>
        <w:rPr>
          <w:lang w:eastAsia="zh-CN"/>
        </w:rPr>
      </w:pPr>
      <w:r>
        <w:rPr>
          <w:b/>
          <w:bCs/>
        </w:rPr>
        <w:t>Observation 7</w:t>
      </w:r>
      <w:r w:rsidRPr="00DF1B01">
        <w:rPr>
          <w:b/>
          <w:bCs/>
        </w:rPr>
        <w:t>:</w:t>
      </w:r>
      <w:r w:rsidRPr="00DF1B01">
        <w:rPr>
          <w:b/>
          <w:bCs/>
        </w:rPr>
        <w:tab/>
      </w:r>
      <w:r w:rsidRPr="001B20B8">
        <w:rPr>
          <w:b/>
          <w:bCs/>
        </w:rPr>
        <w:t>CDF percentile based approach is common practice</w:t>
      </w:r>
      <w:r w:rsidR="00ED6B47">
        <w:rPr>
          <w:b/>
          <w:bCs/>
        </w:rPr>
        <w:t xml:space="preserve"> to derive requirement in TRP TRS and MIMO OTA work items</w:t>
      </w:r>
    </w:p>
    <w:p w14:paraId="1979EE9E" w14:textId="1DD498F8" w:rsidR="00ED6B47" w:rsidRPr="002C12A2" w:rsidRDefault="00ED6B47" w:rsidP="00ED6B47">
      <w:pPr>
        <w:spacing w:after="120"/>
        <w:ind w:left="1418" w:hanging="1418"/>
        <w:rPr>
          <w:lang w:eastAsia="zh-CN"/>
        </w:rPr>
      </w:pPr>
      <w:r>
        <w:rPr>
          <w:b/>
          <w:bCs/>
        </w:rPr>
        <w:t>Observation 8</w:t>
      </w:r>
      <w:r w:rsidRPr="00DF1B01">
        <w:rPr>
          <w:b/>
          <w:bCs/>
        </w:rPr>
        <w:t>:</w:t>
      </w:r>
      <w:r w:rsidRPr="00DF1B01">
        <w:rPr>
          <w:b/>
          <w:bCs/>
        </w:rPr>
        <w:tab/>
      </w:r>
      <w:r w:rsidRPr="00ED6B47">
        <w:rPr>
          <w:b/>
          <w:bCs/>
        </w:rPr>
        <w:t xml:space="preserve">Even the average approach was adopted </w:t>
      </w:r>
      <w:r w:rsidR="00F308D5">
        <w:rPr>
          <w:b/>
          <w:bCs/>
        </w:rPr>
        <w:t>in some cases</w:t>
      </w:r>
      <w:r w:rsidRPr="00ED6B47">
        <w:rPr>
          <w:b/>
          <w:bCs/>
        </w:rPr>
        <w:t>, addition of implementation margin and negotiation on top of averaged value are also common practice in RAN4</w:t>
      </w:r>
    </w:p>
    <w:p w14:paraId="5D65DC0A" w14:textId="025D1E21" w:rsidR="00ED6B47" w:rsidRDefault="00ED6B47" w:rsidP="00A043EF">
      <w:pPr>
        <w:rPr>
          <w:lang w:eastAsia="zh-CN"/>
        </w:rPr>
      </w:pPr>
      <w:r>
        <w:rPr>
          <w:rFonts w:hint="eastAsia"/>
          <w:lang w:eastAsia="zh-CN"/>
        </w:rPr>
        <w:t>I</w:t>
      </w:r>
      <w:r>
        <w:rPr>
          <w:lang w:eastAsia="zh-CN"/>
        </w:rPr>
        <w:t>n our understanding, CDF percentile based approach is often used to derive requirements based on variety of implementations</w:t>
      </w:r>
      <w:r w:rsidR="00C55536">
        <w:rPr>
          <w:lang w:eastAsia="zh-CN"/>
        </w:rPr>
        <w:t xml:space="preserve"> including good performance devices and bad performance devices</w:t>
      </w:r>
      <w:r>
        <w:rPr>
          <w:lang w:eastAsia="zh-CN"/>
        </w:rPr>
        <w:t>, while average approach is usually used based on minimum requirement evaluation among companies.</w:t>
      </w:r>
      <w:r w:rsidR="00291FDD">
        <w:rPr>
          <w:lang w:eastAsia="zh-CN"/>
        </w:rPr>
        <w:t xml:space="preserve"> Therefore, if data processing is per-implementation (each contribution providing more than one set of simulation results), then CDF percentile based approach should be used; if data processing is per-contribution (each contribution providing only single set of simulation results for worst case), then average approach can be adopted, as starting point.</w:t>
      </w:r>
    </w:p>
    <w:p w14:paraId="5FE761FB" w14:textId="24F23F20" w:rsidR="00291FDD" w:rsidRDefault="00291FDD" w:rsidP="00291FDD">
      <w:pPr>
        <w:spacing w:after="120"/>
        <w:ind w:left="1418" w:hanging="1418"/>
        <w:rPr>
          <w:lang w:eastAsia="zh-CN"/>
        </w:rPr>
      </w:pPr>
      <w:r>
        <w:rPr>
          <w:b/>
          <w:bCs/>
        </w:rPr>
        <w:t>Proposal 5</w:t>
      </w:r>
      <w:r w:rsidRPr="00DF1B01">
        <w:rPr>
          <w:b/>
          <w:bCs/>
        </w:rPr>
        <w:t>:</w:t>
      </w:r>
      <w:r w:rsidRPr="00DF1B01">
        <w:rPr>
          <w:b/>
          <w:bCs/>
        </w:rPr>
        <w:tab/>
      </w:r>
      <w:r>
        <w:rPr>
          <w:b/>
          <w:bCs/>
        </w:rPr>
        <w:t xml:space="preserve">as starting point, </w:t>
      </w:r>
      <w:r w:rsidRPr="00291FDD">
        <w:rPr>
          <w:b/>
          <w:lang w:eastAsia="zh-CN"/>
        </w:rPr>
        <w:t>if data processing is per-implementation (each contribution providing more than one set of simulation results), then CDF percentile based approach should be used; if data processing is per-contribution (each contribution providing only single set of simulation results for worst case), then average approach can be adopted.</w:t>
      </w:r>
    </w:p>
    <w:p w14:paraId="57AB4A9E" w14:textId="072E09B0" w:rsidR="00ED6B47" w:rsidRPr="00ED6B47" w:rsidRDefault="00C55536" w:rsidP="00A043EF">
      <w:pPr>
        <w:rPr>
          <w:lang w:eastAsia="zh-CN"/>
        </w:rPr>
      </w:pPr>
      <w:r>
        <w:rPr>
          <w:rFonts w:hint="eastAsia"/>
          <w:lang w:eastAsia="zh-CN"/>
        </w:rPr>
        <w:t>A</w:t>
      </w:r>
      <w:r>
        <w:rPr>
          <w:lang w:eastAsia="zh-CN"/>
        </w:rPr>
        <w:t xml:space="preserve">fter starting point is obtained, further discussion is needed based on proposal 1 and other impairments. </w:t>
      </w:r>
      <w:r w:rsidR="00ED6B47">
        <w:rPr>
          <w:rFonts w:hint="eastAsia"/>
          <w:lang w:eastAsia="zh-CN"/>
        </w:rPr>
        <w:t>I</w:t>
      </w:r>
      <w:r w:rsidR="00ED6B47">
        <w:rPr>
          <w:lang w:eastAsia="zh-CN"/>
        </w:rPr>
        <w:t>n last meeting there was contribution</w:t>
      </w:r>
      <w:r w:rsidR="00804F46">
        <w:rPr>
          <w:lang w:eastAsia="zh-CN"/>
        </w:rPr>
        <w:t xml:space="preserve"> [6, R4-2315502]</w:t>
      </w:r>
      <w:r w:rsidR="00ED6B47">
        <w:rPr>
          <w:lang w:eastAsia="zh-CN"/>
        </w:rPr>
        <w:t xml:space="preserve"> proposing to consider additional RF impairment for narrow angles [1].</w:t>
      </w:r>
    </w:p>
    <w:tbl>
      <w:tblPr>
        <w:tblStyle w:val="ad"/>
        <w:tblW w:w="0" w:type="auto"/>
        <w:tblLook w:val="04A0" w:firstRow="1" w:lastRow="0" w:firstColumn="1" w:lastColumn="0" w:noHBand="0" w:noVBand="1"/>
      </w:tblPr>
      <w:tblGrid>
        <w:gridCol w:w="9622"/>
      </w:tblGrid>
      <w:tr w:rsidR="00A043EF" w14:paraId="3C9780DF" w14:textId="77777777" w:rsidTr="00EE23C1">
        <w:tc>
          <w:tcPr>
            <w:tcW w:w="9622" w:type="dxa"/>
          </w:tcPr>
          <w:p w14:paraId="0FC3B321" w14:textId="77777777" w:rsidR="00ED6B47" w:rsidRPr="00ED6B47" w:rsidRDefault="00ED6B47" w:rsidP="00ED6B47">
            <w:pPr>
              <w:pStyle w:val="2"/>
              <w:rPr>
                <w:sz w:val="24"/>
                <w:lang w:val="en-US"/>
              </w:rPr>
            </w:pPr>
            <w:r w:rsidRPr="00ED6B47">
              <w:rPr>
                <w:sz w:val="24"/>
                <w:lang w:val="en-US"/>
              </w:rPr>
              <w:t>1.4 Additional RF impairment for 30 degree and 60 degree AoA offsets</w:t>
            </w:r>
          </w:p>
          <w:p w14:paraId="15A02AD2" w14:textId="792193E6" w:rsidR="00A043EF" w:rsidRPr="00F80C2B" w:rsidRDefault="00ED6B47" w:rsidP="00ED6B47">
            <w:pPr>
              <w:ind w:left="360"/>
              <w:rPr>
                <w:lang w:eastAsia="zh-CN"/>
              </w:rPr>
            </w:pPr>
            <w:r w:rsidRPr="00ED6B47">
              <w:rPr>
                <w:sz w:val="18"/>
                <w:lang w:val="en-US"/>
              </w:rPr>
              <w:t>Companies are allowed to provide further analysis if sufficient margin has been taken into account for 30 and 60 degrees AoA offsets.</w:t>
            </w:r>
          </w:p>
        </w:tc>
      </w:tr>
    </w:tbl>
    <w:p w14:paraId="1B37C8E6" w14:textId="77777777" w:rsidR="00A043EF" w:rsidRDefault="00A043EF" w:rsidP="00A043EF">
      <w:pPr>
        <w:rPr>
          <w:lang w:eastAsia="zh-CN"/>
        </w:rPr>
      </w:pPr>
    </w:p>
    <w:p w14:paraId="1CC93E9E" w14:textId="4D6CD339" w:rsidR="00ED6B47" w:rsidRDefault="00ED6B47" w:rsidP="00A043EF">
      <w:pPr>
        <w:rPr>
          <w:lang w:eastAsia="zh-CN"/>
        </w:rPr>
      </w:pPr>
      <w:r>
        <w:rPr>
          <w:rFonts w:hint="eastAsia"/>
          <w:lang w:eastAsia="zh-CN"/>
        </w:rPr>
        <w:t>I</w:t>
      </w:r>
      <w:r>
        <w:rPr>
          <w:lang w:eastAsia="zh-CN"/>
        </w:rPr>
        <w:t>t is true that RF AGC impairments when mutual interference is high in narrow angles are not reflected in simulation.</w:t>
      </w:r>
      <w:r w:rsidR="009276B6">
        <w:rPr>
          <w:lang w:eastAsia="zh-CN"/>
        </w:rPr>
        <w:t xml:space="preserve"> While we think it is necessary to consider this additional RF impairment, it may be also helpful to consider the requirement values for narrow angles (30/60/90deg) together.</w:t>
      </w:r>
      <w:r>
        <w:rPr>
          <w:lang w:eastAsia="zh-CN"/>
        </w:rPr>
        <w:t xml:space="preserve"> </w:t>
      </w:r>
    </w:p>
    <w:p w14:paraId="704B67C5" w14:textId="19E008CF" w:rsidR="00A043EF" w:rsidRDefault="00A043EF" w:rsidP="00A043EF">
      <w:pPr>
        <w:rPr>
          <w:lang w:eastAsia="zh-CN"/>
        </w:rPr>
      </w:pPr>
      <w:r>
        <w:rPr>
          <w:rFonts w:hint="eastAsia"/>
          <w:lang w:eastAsia="zh-CN"/>
        </w:rPr>
        <w:t>L</w:t>
      </w:r>
      <w:r>
        <w:rPr>
          <w:lang w:eastAsia="zh-CN"/>
        </w:rPr>
        <w:t>ooking into the simulation results in Table 2.2-3, it can be observed that for narrow angles [30, 90] the simulation results are similar like 21%~ for OR combining (11%~ for arithmetic mean combining) and for wide angle [120, 1</w:t>
      </w:r>
      <w:r w:rsidR="002F55F3">
        <w:rPr>
          <w:lang w:eastAsia="zh-CN"/>
        </w:rPr>
        <w:t>5</w:t>
      </w:r>
      <w:r>
        <w:rPr>
          <w:lang w:eastAsia="zh-CN"/>
        </w:rPr>
        <w:t>0]</w:t>
      </w:r>
      <w:r w:rsidRPr="00D35C56">
        <w:rPr>
          <w:lang w:eastAsia="zh-CN"/>
        </w:rPr>
        <w:t xml:space="preserve"> </w:t>
      </w:r>
      <w:r>
        <w:rPr>
          <w:lang w:eastAsia="zh-CN"/>
        </w:rPr>
        <w:t xml:space="preserve">the simulation results are also similar like 35%~ for OR combining (17%~ for arithmetic mean combining). So it is possible to define a requirement spec value for narrow angles [30, 90] and a requirement spec value for wide angles [120, 150] respectively. </w:t>
      </w:r>
    </w:p>
    <w:p w14:paraId="17D8E9E1" w14:textId="2A5CCE06" w:rsidR="00A043EF" w:rsidRPr="002C12A2" w:rsidRDefault="00A043EF" w:rsidP="00A043EF">
      <w:pPr>
        <w:spacing w:after="120"/>
        <w:ind w:left="1418" w:hanging="1418"/>
        <w:rPr>
          <w:lang w:eastAsia="zh-CN"/>
        </w:rPr>
      </w:pPr>
      <w:r>
        <w:rPr>
          <w:b/>
          <w:bCs/>
        </w:rPr>
        <w:t xml:space="preserve">Observation </w:t>
      </w:r>
      <w:r w:rsidR="009276B6">
        <w:rPr>
          <w:b/>
          <w:bCs/>
        </w:rPr>
        <w:t>9</w:t>
      </w:r>
      <w:r w:rsidRPr="00DF1B01">
        <w:rPr>
          <w:b/>
          <w:bCs/>
        </w:rPr>
        <w:t>:</w:t>
      </w:r>
      <w:r w:rsidRPr="00DF1B01">
        <w:rPr>
          <w:b/>
          <w:bCs/>
        </w:rPr>
        <w:tab/>
      </w:r>
      <w:r>
        <w:rPr>
          <w:b/>
          <w:bCs/>
        </w:rPr>
        <w:t>the simulation results are similar among narrow angles [30, 90], and also similar among wide angles [120, 1</w:t>
      </w:r>
      <w:r w:rsidR="002F55F3">
        <w:rPr>
          <w:b/>
          <w:bCs/>
        </w:rPr>
        <w:t>5</w:t>
      </w:r>
      <w:r>
        <w:rPr>
          <w:b/>
          <w:bCs/>
        </w:rPr>
        <w:t>0].</w:t>
      </w:r>
    </w:p>
    <w:p w14:paraId="77911335" w14:textId="0F207753" w:rsidR="00A043EF" w:rsidRDefault="00A043EF" w:rsidP="00A043EF">
      <w:pPr>
        <w:spacing w:after="120"/>
        <w:ind w:left="1418" w:hanging="1418"/>
        <w:rPr>
          <w:b/>
          <w:lang w:eastAsia="zh-CN"/>
        </w:rPr>
      </w:pPr>
      <w:r>
        <w:rPr>
          <w:b/>
          <w:bCs/>
        </w:rPr>
        <w:t xml:space="preserve">Proposal </w:t>
      </w:r>
      <w:r w:rsidR="009276B6">
        <w:rPr>
          <w:b/>
          <w:bCs/>
        </w:rPr>
        <w:t>6</w:t>
      </w:r>
      <w:r w:rsidRPr="00DF1B01">
        <w:rPr>
          <w:b/>
          <w:bCs/>
        </w:rPr>
        <w:t>:</w:t>
      </w:r>
      <w:r w:rsidRPr="00DF1B01">
        <w:rPr>
          <w:b/>
          <w:bCs/>
        </w:rPr>
        <w:tab/>
      </w:r>
      <w:r>
        <w:rPr>
          <w:b/>
          <w:lang w:eastAsia="zh-CN"/>
        </w:rPr>
        <w:t>the requirement spec value can be selected from the two alternatives:</w:t>
      </w:r>
    </w:p>
    <w:p w14:paraId="139ADA7B" w14:textId="77777777" w:rsidR="00A043EF" w:rsidRPr="00CC7A06" w:rsidRDefault="00A043EF" w:rsidP="008B09FA">
      <w:pPr>
        <w:pStyle w:val="af3"/>
        <w:numPr>
          <w:ilvl w:val="0"/>
          <w:numId w:val="4"/>
        </w:numPr>
        <w:spacing w:after="120"/>
        <w:ind w:firstLineChars="0"/>
        <w:rPr>
          <w:b/>
          <w:lang w:eastAsia="zh-CN"/>
        </w:rPr>
      </w:pPr>
      <w:r>
        <w:rPr>
          <w:b/>
          <w:lang w:eastAsia="zh-CN"/>
        </w:rPr>
        <w:t>A</w:t>
      </w:r>
      <w:r w:rsidRPr="00CC7A06">
        <w:rPr>
          <w:b/>
          <w:lang w:eastAsia="zh-CN"/>
        </w:rPr>
        <w:t xml:space="preserve">lt 1: one spec value for </w:t>
      </w:r>
      <w:r w:rsidRPr="00CC7A06">
        <w:rPr>
          <w:b/>
          <w:bCs/>
        </w:rPr>
        <w:t>narrow angles [30, 90] and another spec value for wide angles</w:t>
      </w:r>
    </w:p>
    <w:p w14:paraId="36BC6ED6" w14:textId="77777777" w:rsidR="00A043EF" w:rsidRDefault="00A043EF" w:rsidP="008B09FA">
      <w:pPr>
        <w:pStyle w:val="af3"/>
        <w:numPr>
          <w:ilvl w:val="0"/>
          <w:numId w:val="4"/>
        </w:numPr>
        <w:spacing w:after="120"/>
        <w:ind w:firstLineChars="0"/>
        <w:rPr>
          <w:lang w:eastAsia="zh-CN"/>
        </w:rPr>
      </w:pPr>
      <w:r>
        <w:rPr>
          <w:rFonts w:hint="eastAsia"/>
          <w:b/>
          <w:lang w:eastAsia="zh-CN"/>
        </w:rPr>
        <w:t>A</w:t>
      </w:r>
      <w:r w:rsidRPr="00CC7A06">
        <w:rPr>
          <w:b/>
          <w:lang w:eastAsia="zh-CN"/>
        </w:rPr>
        <w:t>lt 2: different spec value for each angle</w:t>
      </w:r>
    </w:p>
    <w:p w14:paraId="75F4CC86" w14:textId="00250A07" w:rsidR="00A043EF" w:rsidRPr="00CC7A06" w:rsidRDefault="00A043EF" w:rsidP="00A043EF">
      <w:pPr>
        <w:rPr>
          <w:lang w:eastAsia="zh-CN"/>
        </w:rPr>
      </w:pPr>
      <w:r>
        <w:rPr>
          <w:lang w:eastAsia="zh-CN"/>
        </w:rPr>
        <w:t>Based on our simulation results, Alt1 is slightly preferred for simplicity and efficiency</w:t>
      </w:r>
      <w:r w:rsidR="009276B6">
        <w:rPr>
          <w:lang w:eastAsia="zh-CN"/>
        </w:rPr>
        <w:t>.</w:t>
      </w:r>
      <w:r>
        <w:rPr>
          <w:lang w:eastAsia="zh-CN"/>
        </w:rPr>
        <w:t xml:space="preserve"> Further discussion is needed considering all companies’ simulation results.</w:t>
      </w:r>
    </w:p>
    <w:p w14:paraId="4A04E168" w14:textId="77777777" w:rsidR="00A043EF" w:rsidRPr="00A043EF" w:rsidRDefault="00A043EF" w:rsidP="00F17376">
      <w:pPr>
        <w:spacing w:after="120"/>
        <w:ind w:left="1418" w:hanging="1418"/>
        <w:rPr>
          <w:lang w:eastAsia="zh-CN"/>
        </w:rPr>
      </w:pPr>
    </w:p>
    <w:p w14:paraId="24933A95" w14:textId="18D0696E" w:rsidR="00BD4AC5" w:rsidRDefault="00BD4AC5" w:rsidP="00BD4AC5">
      <w:pPr>
        <w:pStyle w:val="2"/>
        <w:rPr>
          <w:lang w:eastAsia="zh-CN"/>
        </w:rPr>
      </w:pPr>
      <w:r>
        <w:rPr>
          <w:rFonts w:hint="eastAsia"/>
          <w:lang w:eastAsia="zh-CN"/>
        </w:rPr>
        <w:t>2</w:t>
      </w:r>
      <w:r>
        <w:rPr>
          <w:lang w:eastAsia="zh-CN"/>
        </w:rPr>
        <w:t>.</w:t>
      </w:r>
      <w:r w:rsidR="00AB0512">
        <w:rPr>
          <w:lang w:eastAsia="zh-CN"/>
        </w:rPr>
        <w:t>6</w:t>
      </w:r>
      <w:r>
        <w:rPr>
          <w:lang w:eastAsia="zh-CN"/>
        </w:rPr>
        <w:tab/>
        <w:t>introduction of K clause in TS 38.101-2</w:t>
      </w:r>
    </w:p>
    <w:p w14:paraId="3F3B3C39" w14:textId="095FEA04" w:rsidR="00BD4AC5" w:rsidRDefault="00C241B3" w:rsidP="00BD4AC5">
      <w:pPr>
        <w:rPr>
          <w:lang w:eastAsia="zh-CN"/>
        </w:rPr>
      </w:pPr>
      <w:r>
        <w:rPr>
          <w:lang w:eastAsia="zh-CN"/>
        </w:rPr>
        <w:t>In [</w:t>
      </w:r>
      <w:r w:rsidR="002F55F3">
        <w:rPr>
          <w:lang w:eastAsia="zh-CN"/>
        </w:rPr>
        <w:t xml:space="preserve">7, </w:t>
      </w:r>
      <w:r>
        <w:rPr>
          <w:lang w:eastAsia="zh-CN"/>
        </w:rPr>
        <w:t>R4-2310491], it was agreed to use a new suffix in 7.3 clause for this new feature</w:t>
      </w:r>
      <w:r w:rsidR="00BD4AC5">
        <w:rPr>
          <w:lang w:eastAsia="zh-CN"/>
        </w:rPr>
        <w:t>:</w:t>
      </w:r>
    </w:p>
    <w:tbl>
      <w:tblPr>
        <w:tblStyle w:val="ad"/>
        <w:tblW w:w="0" w:type="auto"/>
        <w:tblLook w:val="04A0" w:firstRow="1" w:lastRow="0" w:firstColumn="1" w:lastColumn="0" w:noHBand="0" w:noVBand="1"/>
      </w:tblPr>
      <w:tblGrid>
        <w:gridCol w:w="9622"/>
      </w:tblGrid>
      <w:tr w:rsidR="00BD4AC5" w14:paraId="06063FB8" w14:textId="77777777" w:rsidTr="00F10729">
        <w:tc>
          <w:tcPr>
            <w:tcW w:w="9622" w:type="dxa"/>
          </w:tcPr>
          <w:p w14:paraId="7A8F855E" w14:textId="77777777" w:rsidR="00C241B3" w:rsidRPr="00F94F1E" w:rsidRDefault="00C241B3" w:rsidP="00C241B3">
            <w:pPr>
              <w:pStyle w:val="3"/>
              <w:ind w:left="0" w:firstLine="0"/>
              <w:rPr>
                <w:sz w:val="24"/>
                <w:szCs w:val="16"/>
              </w:rPr>
            </w:pPr>
            <w:r w:rsidRPr="00F94F1E">
              <w:rPr>
                <w:sz w:val="24"/>
                <w:szCs w:val="16"/>
              </w:rPr>
              <w:lastRenderedPageBreak/>
              <w:t>3.9 CR clause</w:t>
            </w:r>
          </w:p>
          <w:p w14:paraId="6EFC651A" w14:textId="77777777" w:rsidR="00C241B3" w:rsidRPr="00F94F1E" w:rsidRDefault="00C241B3" w:rsidP="00C241B3">
            <w:pPr>
              <w:ind w:left="1075" w:hanging="1075"/>
              <w:rPr>
                <w:rFonts w:eastAsia="Yu Mincho"/>
              </w:rPr>
            </w:pPr>
            <w:r w:rsidRPr="00F94F1E">
              <w:rPr>
                <w:color w:val="4472C4" w:themeColor="accent1"/>
              </w:rPr>
              <w:t xml:space="preserve">(R4-2307932) </w:t>
            </w:r>
            <w:r w:rsidRPr="00F94F1E">
              <w:rPr>
                <w:rFonts w:eastAsia="Yu Mincho"/>
              </w:rPr>
              <w:t>there might be 3 options for multi-RX DL requirements to be captured as following</w:t>
            </w:r>
          </w:p>
          <w:p w14:paraId="63BF7D52" w14:textId="77777777" w:rsidR="00C241B3" w:rsidRPr="00F94F1E" w:rsidRDefault="00C241B3" w:rsidP="008B09FA">
            <w:pPr>
              <w:pStyle w:val="af3"/>
              <w:numPr>
                <w:ilvl w:val="0"/>
                <w:numId w:val="8"/>
              </w:numPr>
              <w:overflowPunct w:val="0"/>
              <w:autoSpaceDE w:val="0"/>
              <w:autoSpaceDN w:val="0"/>
              <w:adjustRightInd w:val="0"/>
              <w:ind w:firstLineChars="0"/>
              <w:textAlignment w:val="baseline"/>
              <w:rPr>
                <w:rFonts w:eastAsia="Yu Mincho"/>
              </w:rPr>
            </w:pPr>
            <w:r w:rsidRPr="00F94F1E">
              <w:rPr>
                <w:rFonts w:eastAsia="Yu Mincho"/>
              </w:rPr>
              <w:t>Option 1: existing single carrier clause 7.3</w:t>
            </w:r>
          </w:p>
          <w:p w14:paraId="44379BC3" w14:textId="77777777" w:rsidR="00C241B3" w:rsidRPr="00F94F1E" w:rsidRDefault="00C241B3" w:rsidP="008B09FA">
            <w:pPr>
              <w:pStyle w:val="af3"/>
              <w:numPr>
                <w:ilvl w:val="0"/>
                <w:numId w:val="8"/>
              </w:numPr>
              <w:overflowPunct w:val="0"/>
              <w:autoSpaceDE w:val="0"/>
              <w:autoSpaceDN w:val="0"/>
              <w:adjustRightInd w:val="0"/>
              <w:ind w:firstLineChars="0"/>
              <w:textAlignment w:val="baseline"/>
              <w:rPr>
                <w:rFonts w:eastAsia="Yu Mincho"/>
              </w:rPr>
            </w:pPr>
            <w:r w:rsidRPr="00F94F1E">
              <w:rPr>
                <w:rFonts w:eastAsia="Yu Mincho"/>
              </w:rPr>
              <w:t>Option 2: new clause with dedicated suffix 7.3E</w:t>
            </w:r>
          </w:p>
          <w:p w14:paraId="245F740A" w14:textId="77777777" w:rsidR="00C241B3" w:rsidRPr="00F94F1E" w:rsidRDefault="00C241B3" w:rsidP="008B09FA">
            <w:pPr>
              <w:pStyle w:val="af3"/>
              <w:numPr>
                <w:ilvl w:val="0"/>
                <w:numId w:val="8"/>
              </w:numPr>
              <w:overflowPunct w:val="0"/>
              <w:autoSpaceDE w:val="0"/>
              <w:autoSpaceDN w:val="0"/>
              <w:adjustRightInd w:val="0"/>
              <w:ind w:firstLineChars="0"/>
              <w:textAlignment w:val="baseline"/>
              <w:rPr>
                <w:rFonts w:eastAsia="Yu Mincho"/>
              </w:rPr>
            </w:pPr>
            <w:r w:rsidRPr="00F94F1E">
              <w:rPr>
                <w:rFonts w:eastAsia="Yu Mincho"/>
              </w:rPr>
              <w:t>Option 3: new sub-clause 7.11</w:t>
            </w:r>
            <w:r w:rsidRPr="00F94F1E">
              <w:rPr>
                <w:i/>
                <w:iCs/>
                <w:color w:val="4472C4" w:themeColor="accent1"/>
              </w:rPr>
              <w:t xml:space="preserve">. (draft CR uses this option) </w:t>
            </w:r>
          </w:p>
          <w:p w14:paraId="7CF36232" w14:textId="77777777" w:rsidR="00C241B3" w:rsidRPr="00F94F1E" w:rsidRDefault="00C241B3" w:rsidP="00C241B3">
            <w:pPr>
              <w:rPr>
                <w:rFonts w:eastAsia="Yu Mincho"/>
                <w:sz w:val="18"/>
                <w:szCs w:val="18"/>
              </w:rPr>
            </w:pPr>
          </w:p>
          <w:p w14:paraId="200B0BB5" w14:textId="77777777" w:rsidR="00C241B3" w:rsidRPr="00F94F1E" w:rsidRDefault="00C241B3" w:rsidP="00C241B3">
            <w:pPr>
              <w:rPr>
                <w:b/>
                <w:color w:val="000000"/>
              </w:rPr>
            </w:pPr>
            <w:r w:rsidRPr="00F94F1E">
              <w:rPr>
                <w:b/>
                <w:color w:val="000000"/>
              </w:rPr>
              <w:t>Agreement:</w:t>
            </w:r>
            <w:r w:rsidRPr="00F94F1E">
              <w:rPr>
                <w:rFonts w:hint="eastAsia"/>
                <w:b/>
                <w:color w:val="000000"/>
              </w:rPr>
              <w:t xml:space="preserve"> </w:t>
            </w:r>
          </w:p>
          <w:p w14:paraId="62CCD5D3" w14:textId="77777777" w:rsidR="00C241B3" w:rsidRPr="00F94F1E" w:rsidRDefault="00C241B3" w:rsidP="00C241B3">
            <w:pPr>
              <w:rPr>
                <w:rFonts w:eastAsia="Yu Mincho"/>
              </w:rPr>
            </w:pPr>
            <w:r w:rsidRPr="00F94F1E">
              <w:rPr>
                <w:rFonts w:eastAsia="Yu Mincho"/>
              </w:rPr>
              <w:t>A new clause with dedicated suffix 7.3X is agreed.</w:t>
            </w:r>
          </w:p>
          <w:p w14:paraId="6733ECE5" w14:textId="77777777" w:rsidR="00C241B3" w:rsidRPr="00F94F1E" w:rsidRDefault="00C241B3" w:rsidP="008B09FA">
            <w:pPr>
              <w:pStyle w:val="af3"/>
              <w:numPr>
                <w:ilvl w:val="0"/>
                <w:numId w:val="9"/>
              </w:numPr>
              <w:overflowPunct w:val="0"/>
              <w:autoSpaceDE w:val="0"/>
              <w:autoSpaceDN w:val="0"/>
              <w:adjustRightInd w:val="0"/>
              <w:spacing w:before="100" w:beforeAutospacing="1"/>
              <w:ind w:firstLineChars="0"/>
              <w:textAlignment w:val="baseline"/>
              <w:rPr>
                <w:i/>
                <w:color w:val="0070C0"/>
              </w:rPr>
            </w:pPr>
            <w:r w:rsidRPr="00F94F1E">
              <w:rPr>
                <w:rFonts w:eastAsia="Yu Mincho"/>
              </w:rPr>
              <w:t>X is FFS, but is not used by FR1.</w:t>
            </w:r>
          </w:p>
          <w:p w14:paraId="10CF914F" w14:textId="6A9BEAE7" w:rsidR="00BD4AC5" w:rsidRPr="00F80C2B" w:rsidRDefault="00BD4AC5" w:rsidP="00C241B3">
            <w:pPr>
              <w:pStyle w:val="af3"/>
              <w:overflowPunct w:val="0"/>
              <w:autoSpaceDE w:val="0"/>
              <w:autoSpaceDN w:val="0"/>
              <w:adjustRightInd w:val="0"/>
              <w:spacing w:after="0"/>
              <w:ind w:left="720" w:firstLineChars="0" w:firstLine="0"/>
              <w:textAlignment w:val="baseline"/>
              <w:rPr>
                <w:lang w:eastAsia="zh-CN"/>
              </w:rPr>
            </w:pPr>
          </w:p>
        </w:tc>
      </w:tr>
    </w:tbl>
    <w:p w14:paraId="38C73C47" w14:textId="77777777" w:rsidR="00BD4AC5" w:rsidRDefault="00BD4AC5" w:rsidP="00BD4AC5">
      <w:pPr>
        <w:rPr>
          <w:lang w:eastAsia="zh-CN"/>
        </w:rPr>
      </w:pPr>
    </w:p>
    <w:p w14:paraId="4E1406F3" w14:textId="35A6A0DD" w:rsidR="00C241B3" w:rsidRDefault="00C241B3" w:rsidP="00BD4AC5">
      <w:pPr>
        <w:rPr>
          <w:lang w:eastAsia="zh-CN"/>
        </w:rPr>
      </w:pPr>
      <w:r>
        <w:rPr>
          <w:rFonts w:hint="eastAsia"/>
          <w:lang w:eastAsia="zh-CN"/>
        </w:rPr>
        <w:t>I</w:t>
      </w:r>
      <w:r>
        <w:rPr>
          <w:lang w:eastAsia="zh-CN"/>
        </w:rPr>
        <w:t>n Rel-18 FR2 HST work item, it was also agreed to introduce multi-panel RF requirements in new clause with dedicated suffix for 7.3 [</w:t>
      </w:r>
      <w:r w:rsidR="002F55F3">
        <w:rPr>
          <w:lang w:eastAsia="zh-CN"/>
        </w:rPr>
        <w:t xml:space="preserve">8, </w:t>
      </w:r>
      <w:r>
        <w:rPr>
          <w:lang w:eastAsia="zh-CN"/>
        </w:rPr>
        <w:t>R4-2310398]. In the approved feature CR [</w:t>
      </w:r>
      <w:r w:rsidR="00D051AF">
        <w:rPr>
          <w:lang w:eastAsia="zh-CN"/>
        </w:rPr>
        <w:t xml:space="preserve">9, </w:t>
      </w:r>
      <w:r>
        <w:rPr>
          <w:lang w:eastAsia="zh-CN"/>
        </w:rPr>
        <w:t xml:space="preserve">R4-2314757], 7.3K clauses are already </w:t>
      </w:r>
      <w:r w:rsidR="00A02307">
        <w:rPr>
          <w:lang w:eastAsia="zh-CN"/>
        </w:rPr>
        <w:t>applied and integrated into</w:t>
      </w:r>
      <w:r w:rsidR="009551C7">
        <w:rPr>
          <w:lang w:eastAsia="zh-CN"/>
        </w:rPr>
        <w:t xml:space="preserve"> the latest TS 38.101-2, but the definition of the new suffix K is still missing. </w:t>
      </w:r>
      <w:r w:rsidR="00C677EA">
        <w:rPr>
          <w:lang w:eastAsia="zh-CN"/>
        </w:rPr>
        <w:t xml:space="preserve">When introducing the new suffix for multi-RX DL, it would be future proof to consider Multi-TX </w:t>
      </w:r>
      <w:r w:rsidR="00C677EA">
        <w:rPr>
          <w:rFonts w:hint="eastAsia"/>
          <w:lang w:eastAsia="zh-CN"/>
        </w:rPr>
        <w:t>(</w:t>
      </w:r>
      <w:r w:rsidR="00C677EA">
        <w:rPr>
          <w:lang w:eastAsia="zh-CN"/>
        </w:rPr>
        <w:t>STxMP) as well, as both are related with transmission or reception to/from different direction</w:t>
      </w:r>
      <w:r w:rsidR="00C841CC">
        <w:rPr>
          <w:lang w:eastAsia="zh-CN"/>
        </w:rPr>
        <w:t>s</w:t>
      </w:r>
      <w:r w:rsidR="00C677EA">
        <w:rPr>
          <w:lang w:eastAsia="zh-CN"/>
        </w:rPr>
        <w:t xml:space="preserve"> in space. So it is suggested to define the new suffix K as “</w:t>
      </w:r>
      <w:r w:rsidR="00C677EA">
        <w:rPr>
          <w:rFonts w:hint="eastAsia"/>
          <w:color w:val="000000" w:themeColor="text1"/>
          <w:lang w:eastAsia="zh-CN"/>
        </w:rPr>
        <w:t>M</w:t>
      </w:r>
      <w:r w:rsidR="00C677EA">
        <w:rPr>
          <w:color w:val="000000" w:themeColor="text1"/>
          <w:lang w:eastAsia="zh-CN"/>
        </w:rPr>
        <w:t>ultiple AoA/AoD</w:t>
      </w:r>
      <w:r w:rsidR="00C677EA">
        <w:rPr>
          <w:lang w:eastAsia="zh-CN"/>
        </w:rPr>
        <w:t>”.</w:t>
      </w:r>
    </w:p>
    <w:p w14:paraId="12B7FD23" w14:textId="40AC2D14" w:rsidR="009551C7" w:rsidRDefault="009551C7" w:rsidP="009551C7">
      <w:pPr>
        <w:spacing w:after="120"/>
        <w:ind w:left="1418" w:hanging="1418"/>
        <w:rPr>
          <w:lang w:eastAsia="zh-CN"/>
        </w:rPr>
      </w:pPr>
      <w:r>
        <w:rPr>
          <w:b/>
          <w:bCs/>
        </w:rPr>
        <w:t>Proposal 7</w:t>
      </w:r>
      <w:r w:rsidRPr="00DF1B01">
        <w:rPr>
          <w:b/>
          <w:bCs/>
        </w:rPr>
        <w:t>:</w:t>
      </w:r>
      <w:r w:rsidRPr="00DF1B01">
        <w:rPr>
          <w:b/>
          <w:bCs/>
        </w:rPr>
        <w:tab/>
      </w:r>
      <w:r>
        <w:rPr>
          <w:b/>
          <w:lang w:eastAsia="zh-CN"/>
        </w:rPr>
        <w:t>introduce the definition of new suffix K in Table 4.3-1 of TS 38.101-2 as following:</w:t>
      </w:r>
    </w:p>
    <w:p w14:paraId="65A9D9A2" w14:textId="77777777" w:rsidR="009551C7" w:rsidRPr="00B923F6" w:rsidRDefault="009551C7" w:rsidP="008B09FA">
      <w:pPr>
        <w:pStyle w:val="TH"/>
        <w:numPr>
          <w:ilvl w:val="0"/>
          <w:numId w:val="2"/>
        </w:numPr>
        <w:rPr>
          <w:color w:val="000000" w:themeColor="text1"/>
        </w:rPr>
      </w:pPr>
      <w:r w:rsidRPr="00B923F6">
        <w:rPr>
          <w:color w:val="000000" w:themeColor="text1"/>
        </w:rPr>
        <w:t>Table 4.3-1: Definition of suffixes</w:t>
      </w:r>
    </w:p>
    <w:tbl>
      <w:tblPr>
        <w:tblW w:w="0" w:type="auto"/>
        <w:tblInd w:w="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9551C7" w:rsidRPr="00B923F6" w14:paraId="15866662"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400F1A55" w14:textId="77777777" w:rsidR="009551C7" w:rsidRPr="00B923F6" w:rsidRDefault="009551C7" w:rsidP="00EE23C1">
            <w:pPr>
              <w:pStyle w:val="TAH"/>
              <w:rPr>
                <w:color w:val="000000" w:themeColor="text1"/>
              </w:rPr>
            </w:pPr>
            <w:r w:rsidRPr="00B923F6">
              <w:rPr>
                <w:color w:val="000000" w:themeColor="text1"/>
              </w:rPr>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1E71F9BC" w14:textId="77777777" w:rsidR="009551C7" w:rsidRPr="00B923F6" w:rsidRDefault="009551C7" w:rsidP="00EE23C1">
            <w:pPr>
              <w:pStyle w:val="TAH"/>
              <w:rPr>
                <w:color w:val="000000" w:themeColor="text1"/>
              </w:rPr>
            </w:pPr>
            <w:r w:rsidRPr="00B923F6">
              <w:rPr>
                <w:color w:val="000000" w:themeColor="text1"/>
              </w:rPr>
              <w:t>Variant</w:t>
            </w:r>
          </w:p>
        </w:tc>
      </w:tr>
      <w:tr w:rsidR="009551C7" w:rsidRPr="00B923F6" w14:paraId="6247331E" w14:textId="77777777" w:rsidTr="00EE23C1">
        <w:trPr>
          <w:trHeight w:val="204"/>
        </w:trPr>
        <w:tc>
          <w:tcPr>
            <w:tcW w:w="2482" w:type="dxa"/>
            <w:tcBorders>
              <w:top w:val="single" w:sz="4" w:space="0" w:color="auto"/>
              <w:left w:val="single" w:sz="4" w:space="0" w:color="auto"/>
              <w:bottom w:val="single" w:sz="4" w:space="0" w:color="auto"/>
              <w:right w:val="single" w:sz="4" w:space="0" w:color="auto"/>
            </w:tcBorders>
            <w:hideMark/>
          </w:tcPr>
          <w:p w14:paraId="60128335" w14:textId="77777777" w:rsidR="009551C7" w:rsidRPr="00B923F6" w:rsidRDefault="009551C7" w:rsidP="00EE23C1">
            <w:pPr>
              <w:pStyle w:val="TAL"/>
              <w:jc w:val="center"/>
              <w:rPr>
                <w:color w:val="000000" w:themeColor="text1"/>
              </w:rPr>
            </w:pPr>
            <w:r w:rsidRPr="00B923F6">
              <w:rPr>
                <w:color w:val="000000" w:themeColor="text1"/>
              </w:rPr>
              <w:t>None</w:t>
            </w:r>
          </w:p>
        </w:tc>
        <w:tc>
          <w:tcPr>
            <w:tcW w:w="3796" w:type="dxa"/>
            <w:tcBorders>
              <w:top w:val="single" w:sz="4" w:space="0" w:color="auto"/>
              <w:left w:val="single" w:sz="4" w:space="0" w:color="auto"/>
              <w:bottom w:val="single" w:sz="4" w:space="0" w:color="auto"/>
              <w:right w:val="single" w:sz="4" w:space="0" w:color="auto"/>
            </w:tcBorders>
            <w:hideMark/>
          </w:tcPr>
          <w:p w14:paraId="41407EA4" w14:textId="77777777" w:rsidR="009551C7" w:rsidRPr="00B923F6" w:rsidRDefault="009551C7" w:rsidP="00EE23C1">
            <w:pPr>
              <w:pStyle w:val="TAL"/>
              <w:rPr>
                <w:color w:val="000000" w:themeColor="text1"/>
              </w:rPr>
            </w:pPr>
            <w:r w:rsidRPr="00B923F6">
              <w:rPr>
                <w:color w:val="000000" w:themeColor="text1"/>
              </w:rPr>
              <w:t>Single Carrier</w:t>
            </w:r>
          </w:p>
        </w:tc>
      </w:tr>
      <w:tr w:rsidR="009551C7" w:rsidRPr="00B923F6" w14:paraId="39BC93E1"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hideMark/>
          </w:tcPr>
          <w:p w14:paraId="6080E20F" w14:textId="77777777" w:rsidR="009551C7" w:rsidRPr="00B923F6" w:rsidRDefault="009551C7" w:rsidP="00EE23C1">
            <w:pPr>
              <w:pStyle w:val="TAL"/>
              <w:jc w:val="center"/>
              <w:rPr>
                <w:color w:val="000000" w:themeColor="text1"/>
              </w:rPr>
            </w:pPr>
            <w:r w:rsidRPr="00B923F6">
              <w:rPr>
                <w:color w:val="000000" w:themeColor="text1"/>
              </w:rPr>
              <w:t>A</w:t>
            </w:r>
          </w:p>
        </w:tc>
        <w:tc>
          <w:tcPr>
            <w:tcW w:w="3796" w:type="dxa"/>
            <w:tcBorders>
              <w:top w:val="single" w:sz="4" w:space="0" w:color="auto"/>
              <w:left w:val="single" w:sz="4" w:space="0" w:color="auto"/>
              <w:bottom w:val="single" w:sz="4" w:space="0" w:color="auto"/>
              <w:right w:val="single" w:sz="4" w:space="0" w:color="auto"/>
            </w:tcBorders>
            <w:hideMark/>
          </w:tcPr>
          <w:p w14:paraId="4B6D4353" w14:textId="77777777" w:rsidR="009551C7" w:rsidRPr="00B923F6" w:rsidRDefault="009551C7" w:rsidP="00EE23C1">
            <w:pPr>
              <w:pStyle w:val="TAL"/>
              <w:rPr>
                <w:color w:val="000000" w:themeColor="text1"/>
              </w:rPr>
            </w:pPr>
            <w:r w:rsidRPr="00B923F6">
              <w:rPr>
                <w:color w:val="000000" w:themeColor="text1"/>
              </w:rPr>
              <w:t>Carrier Aggregation (CA)</w:t>
            </w:r>
          </w:p>
        </w:tc>
      </w:tr>
      <w:tr w:rsidR="009551C7" w:rsidRPr="00B923F6" w14:paraId="2CD1FD14"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hideMark/>
          </w:tcPr>
          <w:p w14:paraId="1281F895" w14:textId="77777777" w:rsidR="009551C7" w:rsidRPr="00B923F6" w:rsidRDefault="009551C7" w:rsidP="00EE23C1">
            <w:pPr>
              <w:pStyle w:val="TAL"/>
              <w:jc w:val="center"/>
              <w:rPr>
                <w:color w:val="000000" w:themeColor="text1"/>
              </w:rPr>
            </w:pPr>
            <w:r w:rsidRPr="00B923F6">
              <w:rPr>
                <w:color w:val="000000" w:themeColor="text1"/>
              </w:rPr>
              <w:t>B</w:t>
            </w:r>
          </w:p>
        </w:tc>
        <w:tc>
          <w:tcPr>
            <w:tcW w:w="3796" w:type="dxa"/>
            <w:tcBorders>
              <w:top w:val="single" w:sz="4" w:space="0" w:color="auto"/>
              <w:left w:val="single" w:sz="4" w:space="0" w:color="auto"/>
              <w:bottom w:val="single" w:sz="4" w:space="0" w:color="auto"/>
              <w:right w:val="single" w:sz="4" w:space="0" w:color="auto"/>
            </w:tcBorders>
            <w:hideMark/>
          </w:tcPr>
          <w:p w14:paraId="1F2A1771" w14:textId="77777777" w:rsidR="009551C7" w:rsidRPr="00B923F6" w:rsidRDefault="009551C7" w:rsidP="00EE23C1">
            <w:pPr>
              <w:pStyle w:val="TAL"/>
              <w:rPr>
                <w:color w:val="000000" w:themeColor="text1"/>
              </w:rPr>
            </w:pPr>
            <w:r w:rsidRPr="00B923F6">
              <w:rPr>
                <w:color w:val="000000" w:themeColor="text1"/>
              </w:rPr>
              <w:t>Dual-Connectivity (DC)</w:t>
            </w:r>
          </w:p>
        </w:tc>
      </w:tr>
      <w:tr w:rsidR="009551C7" w:rsidRPr="00B923F6" w14:paraId="7AD3C604" w14:textId="77777777" w:rsidTr="00EE23C1">
        <w:trPr>
          <w:trHeight w:val="204"/>
        </w:trPr>
        <w:tc>
          <w:tcPr>
            <w:tcW w:w="2482" w:type="dxa"/>
            <w:tcBorders>
              <w:top w:val="single" w:sz="4" w:space="0" w:color="auto"/>
              <w:left w:val="single" w:sz="4" w:space="0" w:color="auto"/>
              <w:bottom w:val="single" w:sz="4" w:space="0" w:color="auto"/>
              <w:right w:val="single" w:sz="4" w:space="0" w:color="auto"/>
            </w:tcBorders>
            <w:hideMark/>
          </w:tcPr>
          <w:p w14:paraId="0EE6B67E" w14:textId="77777777" w:rsidR="009551C7" w:rsidRPr="00B923F6" w:rsidRDefault="009551C7" w:rsidP="00EE23C1">
            <w:pPr>
              <w:pStyle w:val="TAL"/>
              <w:jc w:val="center"/>
              <w:rPr>
                <w:color w:val="000000" w:themeColor="text1"/>
              </w:rPr>
            </w:pPr>
            <w:r w:rsidRPr="00B923F6">
              <w:rPr>
                <w:color w:val="000000" w:themeColor="text1"/>
              </w:rPr>
              <w:t>C</w:t>
            </w:r>
          </w:p>
        </w:tc>
        <w:tc>
          <w:tcPr>
            <w:tcW w:w="3796" w:type="dxa"/>
            <w:tcBorders>
              <w:top w:val="single" w:sz="4" w:space="0" w:color="auto"/>
              <w:left w:val="single" w:sz="4" w:space="0" w:color="auto"/>
              <w:bottom w:val="single" w:sz="4" w:space="0" w:color="auto"/>
              <w:right w:val="single" w:sz="4" w:space="0" w:color="auto"/>
            </w:tcBorders>
            <w:hideMark/>
          </w:tcPr>
          <w:p w14:paraId="43F3CB87" w14:textId="77777777" w:rsidR="009551C7" w:rsidRPr="00B923F6" w:rsidRDefault="009551C7" w:rsidP="00EE23C1">
            <w:pPr>
              <w:pStyle w:val="TAL"/>
              <w:rPr>
                <w:color w:val="000000" w:themeColor="text1"/>
              </w:rPr>
            </w:pPr>
            <w:r w:rsidRPr="00B923F6">
              <w:rPr>
                <w:color w:val="000000" w:themeColor="text1"/>
              </w:rPr>
              <w:t>Supplement Uplink (SUL)</w:t>
            </w:r>
          </w:p>
        </w:tc>
      </w:tr>
      <w:tr w:rsidR="009551C7" w:rsidRPr="00B923F6" w14:paraId="12FBD960"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hideMark/>
          </w:tcPr>
          <w:p w14:paraId="29608EB3" w14:textId="77777777" w:rsidR="009551C7" w:rsidRPr="00B923F6" w:rsidRDefault="009551C7" w:rsidP="00EE23C1">
            <w:pPr>
              <w:pStyle w:val="TAL"/>
              <w:jc w:val="center"/>
              <w:rPr>
                <w:color w:val="000000" w:themeColor="text1"/>
              </w:rPr>
            </w:pPr>
            <w:r w:rsidRPr="00B923F6">
              <w:rPr>
                <w:color w:val="000000" w:themeColor="text1"/>
              </w:rPr>
              <w:t>D</w:t>
            </w:r>
          </w:p>
        </w:tc>
        <w:tc>
          <w:tcPr>
            <w:tcW w:w="3796" w:type="dxa"/>
            <w:tcBorders>
              <w:top w:val="single" w:sz="4" w:space="0" w:color="auto"/>
              <w:left w:val="single" w:sz="4" w:space="0" w:color="auto"/>
              <w:bottom w:val="single" w:sz="4" w:space="0" w:color="auto"/>
              <w:right w:val="single" w:sz="4" w:space="0" w:color="auto"/>
            </w:tcBorders>
            <w:hideMark/>
          </w:tcPr>
          <w:p w14:paraId="784F3D9E" w14:textId="77777777" w:rsidR="009551C7" w:rsidRPr="00B923F6" w:rsidRDefault="009551C7" w:rsidP="00EE23C1">
            <w:pPr>
              <w:pStyle w:val="TAL"/>
              <w:rPr>
                <w:color w:val="000000" w:themeColor="text1"/>
              </w:rPr>
            </w:pPr>
            <w:r w:rsidRPr="00B923F6">
              <w:rPr>
                <w:color w:val="000000" w:themeColor="text1"/>
              </w:rPr>
              <w:t>UL MIMO</w:t>
            </w:r>
          </w:p>
        </w:tc>
      </w:tr>
      <w:tr w:rsidR="009551C7" w:rsidRPr="00B923F6" w14:paraId="160C97F6" w14:textId="77777777" w:rsidTr="00EE23C1">
        <w:trPr>
          <w:trHeight w:val="192"/>
          <w:ins w:id="1" w:author="Samsung" w:date="2023-10-31T15:32:00Z"/>
        </w:trPr>
        <w:tc>
          <w:tcPr>
            <w:tcW w:w="2482" w:type="dxa"/>
            <w:tcBorders>
              <w:top w:val="single" w:sz="4" w:space="0" w:color="auto"/>
              <w:left w:val="single" w:sz="4" w:space="0" w:color="auto"/>
              <w:bottom w:val="single" w:sz="4" w:space="0" w:color="auto"/>
              <w:right w:val="single" w:sz="4" w:space="0" w:color="auto"/>
            </w:tcBorders>
          </w:tcPr>
          <w:p w14:paraId="672B5324" w14:textId="7C2E6F83" w:rsidR="009551C7" w:rsidRPr="00B923F6" w:rsidRDefault="009551C7" w:rsidP="00EE23C1">
            <w:pPr>
              <w:pStyle w:val="TAL"/>
              <w:jc w:val="center"/>
              <w:rPr>
                <w:ins w:id="2" w:author="Samsung" w:date="2023-10-31T15:32:00Z"/>
                <w:color w:val="000000" w:themeColor="text1"/>
                <w:lang w:eastAsia="zh-CN"/>
              </w:rPr>
            </w:pPr>
            <w:ins w:id="3" w:author="Samsung" w:date="2023-10-31T15:32:00Z">
              <w:r>
                <w:rPr>
                  <w:rFonts w:hint="eastAsia"/>
                  <w:color w:val="000000" w:themeColor="text1"/>
                  <w:lang w:eastAsia="zh-CN"/>
                </w:rPr>
                <w:t>K</w:t>
              </w:r>
            </w:ins>
          </w:p>
        </w:tc>
        <w:tc>
          <w:tcPr>
            <w:tcW w:w="3796" w:type="dxa"/>
            <w:tcBorders>
              <w:top w:val="single" w:sz="4" w:space="0" w:color="auto"/>
              <w:left w:val="single" w:sz="4" w:space="0" w:color="auto"/>
              <w:bottom w:val="single" w:sz="4" w:space="0" w:color="auto"/>
              <w:right w:val="single" w:sz="4" w:space="0" w:color="auto"/>
            </w:tcBorders>
          </w:tcPr>
          <w:p w14:paraId="04218C36" w14:textId="0CC84ED5" w:rsidR="009551C7" w:rsidRPr="00B923F6" w:rsidRDefault="009551C7" w:rsidP="00EE23C1">
            <w:pPr>
              <w:pStyle w:val="TAL"/>
              <w:rPr>
                <w:ins w:id="4" w:author="Samsung" w:date="2023-10-31T15:32:00Z"/>
                <w:color w:val="000000" w:themeColor="text1"/>
                <w:lang w:eastAsia="zh-CN"/>
              </w:rPr>
            </w:pPr>
            <w:ins w:id="5" w:author="Samsung" w:date="2023-10-31T15:32:00Z">
              <w:r>
                <w:rPr>
                  <w:rFonts w:hint="eastAsia"/>
                  <w:color w:val="000000" w:themeColor="text1"/>
                  <w:lang w:eastAsia="zh-CN"/>
                </w:rPr>
                <w:t>M</w:t>
              </w:r>
              <w:r>
                <w:rPr>
                  <w:color w:val="000000" w:themeColor="text1"/>
                  <w:lang w:eastAsia="zh-CN"/>
                </w:rPr>
                <w:t>ultiple AoA</w:t>
              </w:r>
            </w:ins>
            <w:ins w:id="6" w:author="Samsung" w:date="2023-11-02T16:55:00Z">
              <w:r w:rsidR="00C677EA">
                <w:rPr>
                  <w:color w:val="000000" w:themeColor="text1"/>
                  <w:lang w:eastAsia="zh-CN"/>
                </w:rPr>
                <w:t>/AoD</w:t>
              </w:r>
            </w:ins>
          </w:p>
        </w:tc>
      </w:tr>
      <w:tr w:rsidR="009551C7" w:rsidRPr="00B923F6" w14:paraId="4F8E651D" w14:textId="77777777" w:rsidTr="00EE23C1">
        <w:trPr>
          <w:trHeight w:val="590"/>
        </w:trPr>
        <w:tc>
          <w:tcPr>
            <w:tcW w:w="6278" w:type="dxa"/>
            <w:gridSpan w:val="2"/>
            <w:tcBorders>
              <w:top w:val="single" w:sz="4" w:space="0" w:color="auto"/>
              <w:left w:val="single" w:sz="4" w:space="0" w:color="auto"/>
              <w:bottom w:val="single" w:sz="4" w:space="0" w:color="auto"/>
              <w:right w:val="single" w:sz="4" w:space="0" w:color="auto"/>
            </w:tcBorders>
          </w:tcPr>
          <w:p w14:paraId="78C59913" w14:textId="77777777" w:rsidR="009551C7" w:rsidRPr="00B923F6" w:rsidRDefault="009551C7" w:rsidP="00EE23C1">
            <w:pPr>
              <w:pStyle w:val="TAN"/>
              <w:rPr>
                <w:color w:val="000000" w:themeColor="text1"/>
              </w:rPr>
            </w:pPr>
            <w:r w:rsidRPr="00B923F6">
              <w:rPr>
                <w:color w:val="000000" w:themeColor="text1"/>
              </w:rPr>
              <w:t>NOTE:</w:t>
            </w:r>
            <w:r w:rsidRPr="00B923F6">
              <w:rPr>
                <w:color w:val="000000" w:themeColor="text1"/>
              </w:rPr>
              <w:tab/>
              <w:t>Suffix D in this specification represents either polarized UL MIMO or spatial UL MIMO. RF requirements are same. If UE supports both kinds of UL MIMO, then RF requirements only need to be verified under either polarized or spatial UL MIMO.</w:t>
            </w:r>
          </w:p>
        </w:tc>
      </w:tr>
    </w:tbl>
    <w:p w14:paraId="24C9E314" w14:textId="77777777" w:rsidR="009551C7" w:rsidRDefault="009551C7" w:rsidP="009551C7">
      <w:pPr>
        <w:pStyle w:val="af3"/>
        <w:spacing w:after="120"/>
        <w:ind w:left="2376" w:firstLineChars="0" w:firstLine="0"/>
        <w:rPr>
          <w:rFonts w:eastAsia="宋体"/>
          <w:color w:val="0070C0"/>
          <w:szCs w:val="24"/>
          <w:lang w:eastAsia="zh-CN"/>
        </w:rPr>
      </w:pPr>
    </w:p>
    <w:p w14:paraId="5D2FA7D4" w14:textId="284A3BC6" w:rsidR="00AA3C2B" w:rsidRPr="00AA3C2B" w:rsidRDefault="00AA3C2B" w:rsidP="00BD4AC5">
      <w:pPr>
        <w:spacing w:after="120"/>
        <w:ind w:left="1418" w:hanging="1418"/>
        <w:rPr>
          <w:lang w:eastAsia="zh-CN"/>
        </w:rPr>
      </w:pPr>
    </w:p>
    <w:p w14:paraId="3764CAFA" w14:textId="761D5D35" w:rsidR="00235EE7" w:rsidRDefault="00235EE7" w:rsidP="00235EE7">
      <w:pPr>
        <w:pStyle w:val="1"/>
      </w:pPr>
      <w:r>
        <w:t xml:space="preserve">3. </w:t>
      </w:r>
      <w:r>
        <w:tab/>
        <w:t>Conclusion</w:t>
      </w:r>
    </w:p>
    <w:p w14:paraId="026D85B2" w14:textId="77777777" w:rsidR="009D2651" w:rsidRPr="002C12A2" w:rsidRDefault="009D2651" w:rsidP="009D2651">
      <w:pPr>
        <w:spacing w:after="120"/>
        <w:ind w:left="1418" w:hanging="1418"/>
        <w:rPr>
          <w:lang w:eastAsia="zh-CN"/>
        </w:rPr>
      </w:pPr>
      <w:r>
        <w:rPr>
          <w:b/>
          <w:bCs/>
        </w:rPr>
        <w:t>Observation 1</w:t>
      </w:r>
      <w:r w:rsidRPr="00DF1B01">
        <w:rPr>
          <w:b/>
          <w:bCs/>
        </w:rPr>
        <w:t>:</w:t>
      </w:r>
      <w:r w:rsidRPr="00DF1B01">
        <w:rPr>
          <w:b/>
          <w:bCs/>
        </w:rPr>
        <w:tab/>
      </w:r>
      <w:r>
        <w:rPr>
          <w:b/>
          <w:bCs/>
        </w:rPr>
        <w:t>further simulation alignment is needed before deriving requirement values.</w:t>
      </w:r>
    </w:p>
    <w:p w14:paraId="4DF40D95" w14:textId="77777777" w:rsidR="009D2651" w:rsidRPr="002C12A2" w:rsidRDefault="009D2651" w:rsidP="009D2651">
      <w:pPr>
        <w:spacing w:after="120"/>
        <w:ind w:left="1418" w:hanging="1418"/>
        <w:rPr>
          <w:lang w:eastAsia="zh-CN"/>
        </w:rPr>
      </w:pPr>
      <w:r>
        <w:rPr>
          <w:b/>
          <w:bCs/>
        </w:rPr>
        <w:t>Observation 2</w:t>
      </w:r>
      <w:r w:rsidRPr="00DF1B01">
        <w:rPr>
          <w:b/>
          <w:bCs/>
        </w:rPr>
        <w:t>:</w:t>
      </w:r>
      <w:r w:rsidRPr="00DF1B01">
        <w:rPr>
          <w:b/>
          <w:bCs/>
        </w:rPr>
        <w:tab/>
      </w:r>
      <w:r>
        <w:rPr>
          <w:b/>
          <w:bCs/>
        </w:rPr>
        <w:t>simulation data larger than or equal to 50% at 150deg for OR combining is questionable.</w:t>
      </w:r>
    </w:p>
    <w:p w14:paraId="43717A31" w14:textId="77777777" w:rsidR="009D2651" w:rsidRPr="002C12A2" w:rsidRDefault="009D2651" w:rsidP="009D2651">
      <w:pPr>
        <w:spacing w:after="120"/>
        <w:ind w:left="1418" w:hanging="1418"/>
        <w:rPr>
          <w:lang w:eastAsia="zh-CN"/>
        </w:rPr>
      </w:pPr>
      <w:r>
        <w:rPr>
          <w:b/>
          <w:bCs/>
        </w:rPr>
        <w:t>Observation 3</w:t>
      </w:r>
      <w:r w:rsidRPr="00DF1B01">
        <w:rPr>
          <w:b/>
          <w:bCs/>
        </w:rPr>
        <w:t>:</w:t>
      </w:r>
      <w:r w:rsidRPr="00DF1B01">
        <w:rPr>
          <w:b/>
          <w:bCs/>
        </w:rPr>
        <w:tab/>
      </w:r>
      <w:r>
        <w:rPr>
          <w:b/>
          <w:bCs/>
        </w:rPr>
        <w:t>simulation data larger than or equal to 40% at 150deg for arithmetic mean combining is questionable.</w:t>
      </w:r>
    </w:p>
    <w:p w14:paraId="2FCCB4B2" w14:textId="77777777" w:rsidR="009D2651" w:rsidRDefault="009D2651" w:rsidP="009D2651">
      <w:pPr>
        <w:spacing w:after="120"/>
        <w:ind w:left="1418" w:hanging="1418"/>
        <w:rPr>
          <w:lang w:eastAsia="zh-CN"/>
        </w:rPr>
      </w:pPr>
      <w:r>
        <w:rPr>
          <w:b/>
          <w:bCs/>
        </w:rPr>
        <w:t>Proposal 1</w:t>
      </w:r>
      <w:r w:rsidRPr="00DF1B01">
        <w:rPr>
          <w:b/>
          <w:bCs/>
        </w:rPr>
        <w:t>:</w:t>
      </w:r>
      <w:r w:rsidRPr="00DF1B01">
        <w:rPr>
          <w:b/>
          <w:bCs/>
        </w:rPr>
        <w:tab/>
      </w:r>
      <w:r w:rsidRPr="00E028C5">
        <w:rPr>
          <w:b/>
          <w:lang w:eastAsia="zh-CN"/>
        </w:rPr>
        <w:t>If there are simulation results without involving sufficient impairment, additional margin should be considered in final spec derivation to account for that</w:t>
      </w:r>
    </w:p>
    <w:p w14:paraId="46EC975A" w14:textId="77777777" w:rsidR="009D2651" w:rsidRPr="002C12A2" w:rsidRDefault="009D2651" w:rsidP="009D2651">
      <w:pPr>
        <w:spacing w:after="120"/>
        <w:ind w:left="1418" w:hanging="1418"/>
        <w:rPr>
          <w:lang w:eastAsia="zh-CN"/>
        </w:rPr>
      </w:pPr>
      <w:r>
        <w:rPr>
          <w:b/>
          <w:bCs/>
        </w:rPr>
        <w:t>Observation 4</w:t>
      </w:r>
      <w:r w:rsidRPr="00DF1B01">
        <w:rPr>
          <w:b/>
          <w:bCs/>
        </w:rPr>
        <w:t>:</w:t>
      </w:r>
      <w:r w:rsidRPr="00DF1B01">
        <w:rPr>
          <w:b/>
          <w:bCs/>
        </w:rPr>
        <w:tab/>
      </w:r>
      <w:r>
        <w:rPr>
          <w:b/>
          <w:bCs/>
        </w:rPr>
        <w:t>2AoA spherical coverage based on go-no-go metric is more sensitive to H&amp;V polarization imbalance than legacy average EIS based metric, and simulation shows up to 4~9% degradation.</w:t>
      </w:r>
    </w:p>
    <w:p w14:paraId="735B9BFA" w14:textId="77777777" w:rsidR="009D2651" w:rsidRPr="002C12A2" w:rsidRDefault="009D2651" w:rsidP="009D2651">
      <w:pPr>
        <w:spacing w:after="120"/>
        <w:ind w:left="1418" w:hanging="1418"/>
        <w:rPr>
          <w:lang w:eastAsia="zh-CN"/>
        </w:rPr>
      </w:pPr>
      <w:r>
        <w:rPr>
          <w:b/>
          <w:bCs/>
        </w:rPr>
        <w:t>Observation 5</w:t>
      </w:r>
      <w:r w:rsidRPr="00DF1B01">
        <w:rPr>
          <w:b/>
          <w:bCs/>
        </w:rPr>
        <w:t>:</w:t>
      </w:r>
      <w:r w:rsidRPr="00DF1B01">
        <w:rPr>
          <w:b/>
          <w:bCs/>
        </w:rPr>
        <w:tab/>
      </w:r>
      <w:r w:rsidRPr="00C31A0B">
        <w:rPr>
          <w:b/>
          <w:bCs/>
        </w:rPr>
        <w:t>simulation results varies among different implementations</w:t>
      </w:r>
      <w:r>
        <w:rPr>
          <w:b/>
          <w:bCs/>
        </w:rPr>
        <w:t xml:space="preserve"> </w:t>
      </w:r>
      <w:r w:rsidRPr="00C31A0B">
        <w:rPr>
          <w:b/>
          <w:bCs/>
        </w:rPr>
        <w:t>for same panel placement, especially performance difference occurs between metal housing and plastic housing, even calibration is already performed.</w:t>
      </w:r>
    </w:p>
    <w:p w14:paraId="535D2671" w14:textId="77777777" w:rsidR="009D2651" w:rsidRDefault="009D2651" w:rsidP="009D2651">
      <w:pPr>
        <w:spacing w:after="120"/>
        <w:ind w:left="1418" w:hanging="1418"/>
        <w:rPr>
          <w:lang w:eastAsia="zh-CN"/>
        </w:rPr>
      </w:pPr>
      <w:r>
        <w:rPr>
          <w:b/>
          <w:bCs/>
        </w:rPr>
        <w:lastRenderedPageBreak/>
        <w:t>Proposal 2</w:t>
      </w:r>
      <w:r w:rsidRPr="00DF1B01">
        <w:rPr>
          <w:b/>
          <w:bCs/>
        </w:rPr>
        <w:t>:</w:t>
      </w:r>
      <w:r w:rsidRPr="00DF1B01">
        <w:rPr>
          <w:b/>
          <w:bCs/>
        </w:rPr>
        <w:tab/>
      </w:r>
      <w:r>
        <w:rPr>
          <w:b/>
          <w:lang w:eastAsia="zh-CN"/>
        </w:rPr>
        <w:t xml:space="preserve">if different implementations are involved (e.g. metal and plastic), </w:t>
      </w:r>
      <w:r w:rsidRPr="0094038A">
        <w:rPr>
          <w:b/>
          <w:lang w:eastAsia="zh-CN"/>
        </w:rPr>
        <w:t>the worst performance data</w:t>
      </w:r>
      <w:r>
        <w:rPr>
          <w:b/>
          <w:lang w:eastAsia="zh-CN"/>
        </w:rPr>
        <w:t xml:space="preserve"> </w:t>
      </w:r>
      <w:r w:rsidRPr="0094038A">
        <w:rPr>
          <w:b/>
          <w:lang w:eastAsia="zh-CN"/>
        </w:rPr>
        <w:t>should be selected as final simulation results</w:t>
      </w:r>
    </w:p>
    <w:p w14:paraId="2812D16A" w14:textId="77777777" w:rsidR="009D2651" w:rsidRPr="002C12A2" w:rsidRDefault="009D2651" w:rsidP="009D2651">
      <w:pPr>
        <w:spacing w:after="120"/>
        <w:ind w:left="1418" w:hanging="1418"/>
        <w:rPr>
          <w:lang w:eastAsia="zh-CN"/>
        </w:rPr>
      </w:pPr>
      <w:r>
        <w:rPr>
          <w:b/>
          <w:bCs/>
        </w:rPr>
        <w:t>Observation 6</w:t>
      </w:r>
      <w:r w:rsidRPr="00DF1B01">
        <w:rPr>
          <w:b/>
          <w:bCs/>
        </w:rPr>
        <w:t>:</w:t>
      </w:r>
      <w:r w:rsidRPr="00DF1B01">
        <w:rPr>
          <w:b/>
          <w:bCs/>
        </w:rPr>
        <w:tab/>
      </w:r>
      <w:r>
        <w:rPr>
          <w:b/>
          <w:bCs/>
        </w:rPr>
        <w:t xml:space="preserve">if the requirement is defined for fixed 1 AoA offset, </w:t>
      </w:r>
      <w:r w:rsidRPr="006E7581">
        <w:rPr>
          <w:b/>
          <w:bCs/>
        </w:rPr>
        <w:t>AoA offset 30, 60, 120, 150 and 180</w:t>
      </w:r>
      <w:r>
        <w:rPr>
          <w:b/>
          <w:bCs/>
        </w:rPr>
        <w:t xml:space="preserve"> are not feasible, and for 90deg the requirement would be likely around </w:t>
      </w:r>
      <w:r w:rsidRPr="006E7581">
        <w:rPr>
          <w:b/>
          <w:bCs/>
        </w:rPr>
        <w:t xml:space="preserve">9% for OR combining </w:t>
      </w:r>
      <w:r>
        <w:rPr>
          <w:b/>
          <w:bCs/>
        </w:rPr>
        <w:t>or</w:t>
      </w:r>
      <w:r w:rsidRPr="006E7581">
        <w:rPr>
          <w:b/>
          <w:bCs/>
        </w:rPr>
        <w:t xml:space="preserve"> 5% for arithmetic mean combining</w:t>
      </w:r>
    </w:p>
    <w:p w14:paraId="7D86668D" w14:textId="77777777" w:rsidR="009D2651" w:rsidRDefault="009D2651" w:rsidP="009D2651">
      <w:pPr>
        <w:spacing w:after="120"/>
        <w:ind w:left="1418" w:hanging="1418"/>
        <w:rPr>
          <w:lang w:eastAsia="zh-CN"/>
        </w:rPr>
      </w:pPr>
      <w:r>
        <w:rPr>
          <w:b/>
          <w:bCs/>
        </w:rPr>
        <w:t>Proposal 3</w:t>
      </w:r>
      <w:r w:rsidRPr="00DF1B01">
        <w:rPr>
          <w:b/>
          <w:bCs/>
        </w:rPr>
        <w:t>:</w:t>
      </w:r>
      <w:r w:rsidRPr="00DF1B01">
        <w:rPr>
          <w:b/>
          <w:bCs/>
        </w:rPr>
        <w:tab/>
      </w:r>
      <w:r>
        <w:rPr>
          <w:b/>
          <w:lang w:eastAsia="zh-CN"/>
        </w:rPr>
        <w:t>define a requirement for each candidate AoA offset rather than for just 1 fixed AoA offset</w:t>
      </w:r>
      <w:r w:rsidRPr="003A6693">
        <w:rPr>
          <w:b/>
          <w:lang w:eastAsia="zh-CN"/>
        </w:rPr>
        <w:t>.</w:t>
      </w:r>
    </w:p>
    <w:p w14:paraId="518C410E" w14:textId="77777777" w:rsidR="009D2651" w:rsidRDefault="009D2651" w:rsidP="009D2651">
      <w:pPr>
        <w:spacing w:after="120"/>
        <w:ind w:left="1418" w:hanging="1418"/>
        <w:rPr>
          <w:lang w:eastAsia="zh-CN"/>
        </w:rPr>
      </w:pPr>
      <w:r>
        <w:rPr>
          <w:b/>
          <w:bCs/>
        </w:rPr>
        <w:t>Proposal 4</w:t>
      </w:r>
      <w:r w:rsidRPr="00DF1B01">
        <w:rPr>
          <w:b/>
          <w:bCs/>
        </w:rPr>
        <w:t>:</w:t>
      </w:r>
      <w:r w:rsidRPr="00DF1B01">
        <w:rPr>
          <w:b/>
          <w:bCs/>
        </w:rPr>
        <w:tab/>
      </w:r>
      <w:r>
        <w:rPr>
          <w:b/>
          <w:lang w:eastAsia="zh-CN"/>
        </w:rPr>
        <w:t>stick to previous agreement, i.e. to adopt OR combining</w:t>
      </w:r>
      <w:r w:rsidRPr="003A6693">
        <w:rPr>
          <w:b/>
          <w:lang w:eastAsia="zh-CN"/>
        </w:rPr>
        <w:t>.</w:t>
      </w:r>
    </w:p>
    <w:p w14:paraId="040FC376" w14:textId="77777777" w:rsidR="009D2651" w:rsidRPr="002C12A2" w:rsidRDefault="009D2651" w:rsidP="009D2651">
      <w:pPr>
        <w:spacing w:after="120"/>
        <w:ind w:left="1418" w:hanging="1418"/>
        <w:rPr>
          <w:lang w:eastAsia="zh-CN"/>
        </w:rPr>
      </w:pPr>
      <w:r>
        <w:rPr>
          <w:b/>
          <w:bCs/>
        </w:rPr>
        <w:t>Observation 7</w:t>
      </w:r>
      <w:r w:rsidRPr="00DF1B01">
        <w:rPr>
          <w:b/>
          <w:bCs/>
        </w:rPr>
        <w:t>:</w:t>
      </w:r>
      <w:r w:rsidRPr="00DF1B01">
        <w:rPr>
          <w:b/>
          <w:bCs/>
        </w:rPr>
        <w:tab/>
      </w:r>
      <w:r w:rsidRPr="001B20B8">
        <w:rPr>
          <w:b/>
          <w:bCs/>
        </w:rPr>
        <w:t>CDF percentile based approach is common practice</w:t>
      </w:r>
      <w:r>
        <w:rPr>
          <w:b/>
          <w:bCs/>
        </w:rPr>
        <w:t xml:space="preserve"> to derive requirement in TRP TRS and MIMO OTA work items</w:t>
      </w:r>
    </w:p>
    <w:p w14:paraId="6BCA39B7" w14:textId="2FB8CD52" w:rsidR="009D2651" w:rsidRPr="002C12A2" w:rsidRDefault="009D2651" w:rsidP="009D2651">
      <w:pPr>
        <w:spacing w:after="120"/>
        <w:ind w:left="1418" w:hanging="1418"/>
        <w:rPr>
          <w:lang w:eastAsia="zh-CN"/>
        </w:rPr>
      </w:pPr>
      <w:r>
        <w:rPr>
          <w:b/>
          <w:bCs/>
        </w:rPr>
        <w:t>Observation 8</w:t>
      </w:r>
      <w:r w:rsidRPr="00DF1B01">
        <w:rPr>
          <w:b/>
          <w:bCs/>
        </w:rPr>
        <w:t>:</w:t>
      </w:r>
      <w:r w:rsidRPr="00DF1B01">
        <w:rPr>
          <w:b/>
          <w:bCs/>
        </w:rPr>
        <w:tab/>
      </w:r>
      <w:r w:rsidRPr="00ED6B47">
        <w:rPr>
          <w:b/>
          <w:bCs/>
        </w:rPr>
        <w:t xml:space="preserve">Even the average approach was adopted </w:t>
      </w:r>
      <w:r w:rsidR="00F308D5">
        <w:rPr>
          <w:b/>
          <w:bCs/>
        </w:rPr>
        <w:t>in some cases</w:t>
      </w:r>
      <w:r w:rsidRPr="00ED6B47">
        <w:rPr>
          <w:b/>
          <w:bCs/>
        </w:rPr>
        <w:t>, addition of implementation margin and negotiation on top of averaged value are also common practice in RAN4</w:t>
      </w:r>
    </w:p>
    <w:p w14:paraId="6BF99C7E" w14:textId="77777777" w:rsidR="009D2651" w:rsidRDefault="009D2651" w:rsidP="009D2651">
      <w:pPr>
        <w:spacing w:after="120"/>
        <w:ind w:left="1418" w:hanging="1418"/>
        <w:rPr>
          <w:lang w:eastAsia="zh-CN"/>
        </w:rPr>
      </w:pPr>
      <w:r>
        <w:rPr>
          <w:b/>
          <w:bCs/>
        </w:rPr>
        <w:t>Proposal 5</w:t>
      </w:r>
      <w:r w:rsidRPr="00DF1B01">
        <w:rPr>
          <w:b/>
          <w:bCs/>
        </w:rPr>
        <w:t>:</w:t>
      </w:r>
      <w:r w:rsidRPr="00DF1B01">
        <w:rPr>
          <w:b/>
          <w:bCs/>
        </w:rPr>
        <w:tab/>
      </w:r>
      <w:r>
        <w:rPr>
          <w:b/>
          <w:bCs/>
        </w:rPr>
        <w:t xml:space="preserve">as starting point, </w:t>
      </w:r>
      <w:r w:rsidRPr="00291FDD">
        <w:rPr>
          <w:b/>
          <w:lang w:eastAsia="zh-CN"/>
        </w:rPr>
        <w:t>if data processing is per-implementation (each contribution providing more than one set of simulation results), then CDF percentile based approach should be used; if data processing is per-contribution (each contribution providing only single set of simulation results for worst case), then average approach can be adopted.</w:t>
      </w:r>
    </w:p>
    <w:p w14:paraId="4DCA7B38" w14:textId="70CE0304" w:rsidR="009D2651" w:rsidRPr="002C12A2" w:rsidRDefault="009D2651" w:rsidP="009D2651">
      <w:pPr>
        <w:spacing w:after="120"/>
        <w:ind w:left="1418" w:hanging="1418"/>
        <w:rPr>
          <w:lang w:eastAsia="zh-CN"/>
        </w:rPr>
      </w:pPr>
      <w:r>
        <w:rPr>
          <w:b/>
          <w:bCs/>
        </w:rPr>
        <w:t>Observation 9</w:t>
      </w:r>
      <w:r w:rsidRPr="00DF1B01">
        <w:rPr>
          <w:b/>
          <w:bCs/>
        </w:rPr>
        <w:t>:</w:t>
      </w:r>
      <w:r w:rsidRPr="00DF1B01">
        <w:rPr>
          <w:b/>
          <w:bCs/>
        </w:rPr>
        <w:tab/>
      </w:r>
      <w:r>
        <w:rPr>
          <w:b/>
          <w:bCs/>
        </w:rPr>
        <w:t>the simulation results are similar among narrow angles [30, 90], and also similar among wide angles [120, 1</w:t>
      </w:r>
      <w:r w:rsidR="002F55F3">
        <w:rPr>
          <w:b/>
          <w:bCs/>
        </w:rPr>
        <w:t>5</w:t>
      </w:r>
      <w:r>
        <w:rPr>
          <w:b/>
          <w:bCs/>
        </w:rPr>
        <w:t>0].</w:t>
      </w:r>
    </w:p>
    <w:p w14:paraId="6BE5E1B8" w14:textId="77777777" w:rsidR="009D2651" w:rsidRDefault="009D2651" w:rsidP="009D2651">
      <w:pPr>
        <w:spacing w:after="120"/>
        <w:ind w:left="1418" w:hanging="1418"/>
        <w:rPr>
          <w:b/>
          <w:lang w:eastAsia="zh-CN"/>
        </w:rPr>
      </w:pPr>
      <w:r>
        <w:rPr>
          <w:b/>
          <w:bCs/>
        </w:rPr>
        <w:t>Proposal 6</w:t>
      </w:r>
      <w:r w:rsidRPr="00DF1B01">
        <w:rPr>
          <w:b/>
          <w:bCs/>
        </w:rPr>
        <w:t>:</w:t>
      </w:r>
      <w:r w:rsidRPr="00DF1B01">
        <w:rPr>
          <w:b/>
          <w:bCs/>
        </w:rPr>
        <w:tab/>
      </w:r>
      <w:r>
        <w:rPr>
          <w:b/>
          <w:lang w:eastAsia="zh-CN"/>
        </w:rPr>
        <w:t>the requirement spec value can be selected from the two alternatives:</w:t>
      </w:r>
    </w:p>
    <w:p w14:paraId="6D114089" w14:textId="77777777" w:rsidR="009D2651" w:rsidRPr="00CC7A06" w:rsidRDefault="009D2651" w:rsidP="008B09FA">
      <w:pPr>
        <w:pStyle w:val="af3"/>
        <w:numPr>
          <w:ilvl w:val="0"/>
          <w:numId w:val="4"/>
        </w:numPr>
        <w:spacing w:after="120"/>
        <w:ind w:firstLineChars="0"/>
        <w:rPr>
          <w:b/>
          <w:lang w:eastAsia="zh-CN"/>
        </w:rPr>
      </w:pPr>
      <w:r>
        <w:rPr>
          <w:b/>
          <w:lang w:eastAsia="zh-CN"/>
        </w:rPr>
        <w:t>A</w:t>
      </w:r>
      <w:r w:rsidRPr="00CC7A06">
        <w:rPr>
          <w:b/>
          <w:lang w:eastAsia="zh-CN"/>
        </w:rPr>
        <w:t xml:space="preserve">lt 1: one spec value for </w:t>
      </w:r>
      <w:r w:rsidRPr="00CC7A06">
        <w:rPr>
          <w:b/>
          <w:bCs/>
        </w:rPr>
        <w:t>narrow angles [30, 90] and another spec value for wide angles</w:t>
      </w:r>
    </w:p>
    <w:p w14:paraId="49E5A8CD" w14:textId="77777777" w:rsidR="009D2651" w:rsidRDefault="009D2651" w:rsidP="008B09FA">
      <w:pPr>
        <w:pStyle w:val="af3"/>
        <w:numPr>
          <w:ilvl w:val="0"/>
          <w:numId w:val="4"/>
        </w:numPr>
        <w:spacing w:after="120"/>
        <w:ind w:firstLineChars="0"/>
        <w:rPr>
          <w:lang w:eastAsia="zh-CN"/>
        </w:rPr>
      </w:pPr>
      <w:r>
        <w:rPr>
          <w:rFonts w:hint="eastAsia"/>
          <w:b/>
          <w:lang w:eastAsia="zh-CN"/>
        </w:rPr>
        <w:t>A</w:t>
      </w:r>
      <w:r w:rsidRPr="00CC7A06">
        <w:rPr>
          <w:b/>
          <w:lang w:eastAsia="zh-CN"/>
        </w:rPr>
        <w:t>lt 2: different spec value for each angle</w:t>
      </w:r>
    </w:p>
    <w:p w14:paraId="17398F29" w14:textId="77777777" w:rsidR="009D2651" w:rsidRDefault="009D2651" w:rsidP="009D2651">
      <w:pPr>
        <w:spacing w:after="120"/>
        <w:ind w:left="1418" w:hanging="1418"/>
        <w:rPr>
          <w:lang w:eastAsia="zh-CN"/>
        </w:rPr>
      </w:pPr>
      <w:r>
        <w:rPr>
          <w:b/>
          <w:bCs/>
        </w:rPr>
        <w:t>Proposal 7</w:t>
      </w:r>
      <w:r w:rsidRPr="00DF1B01">
        <w:rPr>
          <w:b/>
          <w:bCs/>
        </w:rPr>
        <w:t>:</w:t>
      </w:r>
      <w:r w:rsidRPr="00DF1B01">
        <w:rPr>
          <w:b/>
          <w:bCs/>
        </w:rPr>
        <w:tab/>
      </w:r>
      <w:r>
        <w:rPr>
          <w:b/>
          <w:lang w:eastAsia="zh-CN"/>
        </w:rPr>
        <w:t>introduce the definition of new suffix K in Table 4.3-1 of TS 38.101-2 as following:</w:t>
      </w:r>
    </w:p>
    <w:p w14:paraId="1635D1BE" w14:textId="77777777" w:rsidR="009D2651" w:rsidRPr="00B923F6" w:rsidRDefault="009D2651" w:rsidP="008B09FA">
      <w:pPr>
        <w:pStyle w:val="TH"/>
        <w:numPr>
          <w:ilvl w:val="0"/>
          <w:numId w:val="2"/>
        </w:numPr>
        <w:rPr>
          <w:color w:val="000000" w:themeColor="text1"/>
        </w:rPr>
      </w:pPr>
      <w:r w:rsidRPr="00B923F6">
        <w:rPr>
          <w:color w:val="000000" w:themeColor="text1"/>
        </w:rPr>
        <w:t>Table 4.3-1: Definition of suffixes</w:t>
      </w:r>
    </w:p>
    <w:tbl>
      <w:tblPr>
        <w:tblW w:w="0" w:type="auto"/>
        <w:tblInd w:w="2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9D2651" w:rsidRPr="00B923F6" w14:paraId="77C00DB0"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29BC2231" w14:textId="77777777" w:rsidR="009D2651" w:rsidRPr="00B923F6" w:rsidRDefault="009D2651" w:rsidP="00EE23C1">
            <w:pPr>
              <w:pStyle w:val="TAH"/>
              <w:rPr>
                <w:color w:val="000000" w:themeColor="text1"/>
              </w:rPr>
            </w:pPr>
            <w:r w:rsidRPr="00B923F6">
              <w:rPr>
                <w:color w:val="000000" w:themeColor="text1"/>
              </w:rPr>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3178862C" w14:textId="77777777" w:rsidR="009D2651" w:rsidRPr="00B923F6" w:rsidRDefault="009D2651" w:rsidP="00EE23C1">
            <w:pPr>
              <w:pStyle w:val="TAH"/>
              <w:rPr>
                <w:color w:val="000000" w:themeColor="text1"/>
              </w:rPr>
            </w:pPr>
            <w:r w:rsidRPr="00B923F6">
              <w:rPr>
                <w:color w:val="000000" w:themeColor="text1"/>
              </w:rPr>
              <w:t>Variant</w:t>
            </w:r>
          </w:p>
        </w:tc>
      </w:tr>
      <w:tr w:rsidR="009D2651" w:rsidRPr="00B923F6" w14:paraId="468FE1A7" w14:textId="77777777" w:rsidTr="00EE23C1">
        <w:trPr>
          <w:trHeight w:val="204"/>
        </w:trPr>
        <w:tc>
          <w:tcPr>
            <w:tcW w:w="2482" w:type="dxa"/>
            <w:tcBorders>
              <w:top w:val="single" w:sz="4" w:space="0" w:color="auto"/>
              <w:left w:val="single" w:sz="4" w:space="0" w:color="auto"/>
              <w:bottom w:val="single" w:sz="4" w:space="0" w:color="auto"/>
              <w:right w:val="single" w:sz="4" w:space="0" w:color="auto"/>
            </w:tcBorders>
            <w:hideMark/>
          </w:tcPr>
          <w:p w14:paraId="1DDA12A0" w14:textId="77777777" w:rsidR="009D2651" w:rsidRPr="00B923F6" w:rsidRDefault="009D2651" w:rsidP="00EE23C1">
            <w:pPr>
              <w:pStyle w:val="TAL"/>
              <w:jc w:val="center"/>
              <w:rPr>
                <w:color w:val="000000" w:themeColor="text1"/>
              </w:rPr>
            </w:pPr>
            <w:r w:rsidRPr="00B923F6">
              <w:rPr>
                <w:color w:val="000000" w:themeColor="text1"/>
              </w:rPr>
              <w:t>None</w:t>
            </w:r>
          </w:p>
        </w:tc>
        <w:tc>
          <w:tcPr>
            <w:tcW w:w="3796" w:type="dxa"/>
            <w:tcBorders>
              <w:top w:val="single" w:sz="4" w:space="0" w:color="auto"/>
              <w:left w:val="single" w:sz="4" w:space="0" w:color="auto"/>
              <w:bottom w:val="single" w:sz="4" w:space="0" w:color="auto"/>
              <w:right w:val="single" w:sz="4" w:space="0" w:color="auto"/>
            </w:tcBorders>
            <w:hideMark/>
          </w:tcPr>
          <w:p w14:paraId="52093700" w14:textId="77777777" w:rsidR="009D2651" w:rsidRPr="00B923F6" w:rsidRDefault="009D2651" w:rsidP="00EE23C1">
            <w:pPr>
              <w:pStyle w:val="TAL"/>
              <w:rPr>
                <w:color w:val="000000" w:themeColor="text1"/>
              </w:rPr>
            </w:pPr>
            <w:r w:rsidRPr="00B923F6">
              <w:rPr>
                <w:color w:val="000000" w:themeColor="text1"/>
              </w:rPr>
              <w:t>Single Carrier</w:t>
            </w:r>
          </w:p>
        </w:tc>
      </w:tr>
      <w:tr w:rsidR="009D2651" w:rsidRPr="00B923F6" w14:paraId="4A72EE79"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hideMark/>
          </w:tcPr>
          <w:p w14:paraId="18D097AA" w14:textId="77777777" w:rsidR="009D2651" w:rsidRPr="00B923F6" w:rsidRDefault="009D2651" w:rsidP="00EE23C1">
            <w:pPr>
              <w:pStyle w:val="TAL"/>
              <w:jc w:val="center"/>
              <w:rPr>
                <w:color w:val="000000" w:themeColor="text1"/>
              </w:rPr>
            </w:pPr>
            <w:r w:rsidRPr="00B923F6">
              <w:rPr>
                <w:color w:val="000000" w:themeColor="text1"/>
              </w:rPr>
              <w:t>A</w:t>
            </w:r>
          </w:p>
        </w:tc>
        <w:tc>
          <w:tcPr>
            <w:tcW w:w="3796" w:type="dxa"/>
            <w:tcBorders>
              <w:top w:val="single" w:sz="4" w:space="0" w:color="auto"/>
              <w:left w:val="single" w:sz="4" w:space="0" w:color="auto"/>
              <w:bottom w:val="single" w:sz="4" w:space="0" w:color="auto"/>
              <w:right w:val="single" w:sz="4" w:space="0" w:color="auto"/>
            </w:tcBorders>
            <w:hideMark/>
          </w:tcPr>
          <w:p w14:paraId="15571FFD" w14:textId="77777777" w:rsidR="009D2651" w:rsidRPr="00B923F6" w:rsidRDefault="009D2651" w:rsidP="00EE23C1">
            <w:pPr>
              <w:pStyle w:val="TAL"/>
              <w:rPr>
                <w:color w:val="000000" w:themeColor="text1"/>
              </w:rPr>
            </w:pPr>
            <w:r w:rsidRPr="00B923F6">
              <w:rPr>
                <w:color w:val="000000" w:themeColor="text1"/>
              </w:rPr>
              <w:t>Carrier Aggregation (CA)</w:t>
            </w:r>
          </w:p>
        </w:tc>
      </w:tr>
      <w:tr w:rsidR="009D2651" w:rsidRPr="00B923F6" w14:paraId="0B5CDBA8"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hideMark/>
          </w:tcPr>
          <w:p w14:paraId="36336F53" w14:textId="77777777" w:rsidR="009D2651" w:rsidRPr="00B923F6" w:rsidRDefault="009D2651" w:rsidP="00EE23C1">
            <w:pPr>
              <w:pStyle w:val="TAL"/>
              <w:jc w:val="center"/>
              <w:rPr>
                <w:color w:val="000000" w:themeColor="text1"/>
              </w:rPr>
            </w:pPr>
            <w:r w:rsidRPr="00B923F6">
              <w:rPr>
                <w:color w:val="000000" w:themeColor="text1"/>
              </w:rPr>
              <w:t>B</w:t>
            </w:r>
          </w:p>
        </w:tc>
        <w:tc>
          <w:tcPr>
            <w:tcW w:w="3796" w:type="dxa"/>
            <w:tcBorders>
              <w:top w:val="single" w:sz="4" w:space="0" w:color="auto"/>
              <w:left w:val="single" w:sz="4" w:space="0" w:color="auto"/>
              <w:bottom w:val="single" w:sz="4" w:space="0" w:color="auto"/>
              <w:right w:val="single" w:sz="4" w:space="0" w:color="auto"/>
            </w:tcBorders>
            <w:hideMark/>
          </w:tcPr>
          <w:p w14:paraId="6E42950C" w14:textId="77777777" w:rsidR="009D2651" w:rsidRPr="00B923F6" w:rsidRDefault="009D2651" w:rsidP="00EE23C1">
            <w:pPr>
              <w:pStyle w:val="TAL"/>
              <w:rPr>
                <w:color w:val="000000" w:themeColor="text1"/>
              </w:rPr>
            </w:pPr>
            <w:r w:rsidRPr="00B923F6">
              <w:rPr>
                <w:color w:val="000000" w:themeColor="text1"/>
              </w:rPr>
              <w:t>Dual-Connectivity (DC)</w:t>
            </w:r>
          </w:p>
        </w:tc>
      </w:tr>
      <w:tr w:rsidR="009D2651" w:rsidRPr="00B923F6" w14:paraId="22077EF4" w14:textId="77777777" w:rsidTr="00EE23C1">
        <w:trPr>
          <w:trHeight w:val="204"/>
        </w:trPr>
        <w:tc>
          <w:tcPr>
            <w:tcW w:w="2482" w:type="dxa"/>
            <w:tcBorders>
              <w:top w:val="single" w:sz="4" w:space="0" w:color="auto"/>
              <w:left w:val="single" w:sz="4" w:space="0" w:color="auto"/>
              <w:bottom w:val="single" w:sz="4" w:space="0" w:color="auto"/>
              <w:right w:val="single" w:sz="4" w:space="0" w:color="auto"/>
            </w:tcBorders>
            <w:hideMark/>
          </w:tcPr>
          <w:p w14:paraId="04637DE6" w14:textId="77777777" w:rsidR="009D2651" w:rsidRPr="00B923F6" w:rsidRDefault="009D2651" w:rsidP="00EE23C1">
            <w:pPr>
              <w:pStyle w:val="TAL"/>
              <w:jc w:val="center"/>
              <w:rPr>
                <w:color w:val="000000" w:themeColor="text1"/>
              </w:rPr>
            </w:pPr>
            <w:r w:rsidRPr="00B923F6">
              <w:rPr>
                <w:color w:val="000000" w:themeColor="text1"/>
              </w:rPr>
              <w:t>C</w:t>
            </w:r>
          </w:p>
        </w:tc>
        <w:tc>
          <w:tcPr>
            <w:tcW w:w="3796" w:type="dxa"/>
            <w:tcBorders>
              <w:top w:val="single" w:sz="4" w:space="0" w:color="auto"/>
              <w:left w:val="single" w:sz="4" w:space="0" w:color="auto"/>
              <w:bottom w:val="single" w:sz="4" w:space="0" w:color="auto"/>
              <w:right w:val="single" w:sz="4" w:space="0" w:color="auto"/>
            </w:tcBorders>
            <w:hideMark/>
          </w:tcPr>
          <w:p w14:paraId="77E18711" w14:textId="77777777" w:rsidR="009D2651" w:rsidRPr="00B923F6" w:rsidRDefault="009D2651" w:rsidP="00EE23C1">
            <w:pPr>
              <w:pStyle w:val="TAL"/>
              <w:rPr>
                <w:color w:val="000000" w:themeColor="text1"/>
              </w:rPr>
            </w:pPr>
            <w:r w:rsidRPr="00B923F6">
              <w:rPr>
                <w:color w:val="000000" w:themeColor="text1"/>
              </w:rPr>
              <w:t>Supplement Uplink (SUL)</w:t>
            </w:r>
          </w:p>
        </w:tc>
      </w:tr>
      <w:tr w:rsidR="009D2651" w:rsidRPr="00B923F6" w14:paraId="7AA24048" w14:textId="77777777" w:rsidTr="00EE23C1">
        <w:trPr>
          <w:trHeight w:val="192"/>
        </w:trPr>
        <w:tc>
          <w:tcPr>
            <w:tcW w:w="2482" w:type="dxa"/>
            <w:tcBorders>
              <w:top w:val="single" w:sz="4" w:space="0" w:color="auto"/>
              <w:left w:val="single" w:sz="4" w:space="0" w:color="auto"/>
              <w:bottom w:val="single" w:sz="4" w:space="0" w:color="auto"/>
              <w:right w:val="single" w:sz="4" w:space="0" w:color="auto"/>
            </w:tcBorders>
            <w:hideMark/>
          </w:tcPr>
          <w:p w14:paraId="149E2026" w14:textId="77777777" w:rsidR="009D2651" w:rsidRPr="00B923F6" w:rsidRDefault="009D2651" w:rsidP="00EE23C1">
            <w:pPr>
              <w:pStyle w:val="TAL"/>
              <w:jc w:val="center"/>
              <w:rPr>
                <w:color w:val="000000" w:themeColor="text1"/>
              </w:rPr>
            </w:pPr>
            <w:r w:rsidRPr="00B923F6">
              <w:rPr>
                <w:color w:val="000000" w:themeColor="text1"/>
              </w:rPr>
              <w:t>D</w:t>
            </w:r>
          </w:p>
        </w:tc>
        <w:tc>
          <w:tcPr>
            <w:tcW w:w="3796" w:type="dxa"/>
            <w:tcBorders>
              <w:top w:val="single" w:sz="4" w:space="0" w:color="auto"/>
              <w:left w:val="single" w:sz="4" w:space="0" w:color="auto"/>
              <w:bottom w:val="single" w:sz="4" w:space="0" w:color="auto"/>
              <w:right w:val="single" w:sz="4" w:space="0" w:color="auto"/>
            </w:tcBorders>
            <w:hideMark/>
          </w:tcPr>
          <w:p w14:paraId="11440C8D" w14:textId="77777777" w:rsidR="009D2651" w:rsidRPr="00B923F6" w:rsidRDefault="009D2651" w:rsidP="00EE23C1">
            <w:pPr>
              <w:pStyle w:val="TAL"/>
              <w:rPr>
                <w:color w:val="000000" w:themeColor="text1"/>
              </w:rPr>
            </w:pPr>
            <w:r w:rsidRPr="00B923F6">
              <w:rPr>
                <w:color w:val="000000" w:themeColor="text1"/>
              </w:rPr>
              <w:t>UL MIMO</w:t>
            </w:r>
          </w:p>
        </w:tc>
      </w:tr>
      <w:tr w:rsidR="009D2651" w:rsidRPr="00B923F6" w14:paraId="26F3F104" w14:textId="77777777" w:rsidTr="00EE23C1">
        <w:trPr>
          <w:trHeight w:val="192"/>
          <w:ins w:id="7" w:author="Samsung" w:date="2023-10-31T15:32:00Z"/>
        </w:trPr>
        <w:tc>
          <w:tcPr>
            <w:tcW w:w="2482" w:type="dxa"/>
            <w:tcBorders>
              <w:top w:val="single" w:sz="4" w:space="0" w:color="auto"/>
              <w:left w:val="single" w:sz="4" w:space="0" w:color="auto"/>
              <w:bottom w:val="single" w:sz="4" w:space="0" w:color="auto"/>
              <w:right w:val="single" w:sz="4" w:space="0" w:color="auto"/>
            </w:tcBorders>
          </w:tcPr>
          <w:p w14:paraId="3D88F9CD" w14:textId="77777777" w:rsidR="009D2651" w:rsidRPr="00B923F6" w:rsidRDefault="009D2651" w:rsidP="00EE23C1">
            <w:pPr>
              <w:pStyle w:val="TAL"/>
              <w:jc w:val="center"/>
              <w:rPr>
                <w:ins w:id="8" w:author="Samsung" w:date="2023-10-31T15:32:00Z"/>
                <w:color w:val="000000" w:themeColor="text1"/>
                <w:lang w:eastAsia="zh-CN"/>
              </w:rPr>
            </w:pPr>
            <w:ins w:id="9" w:author="Samsung" w:date="2023-10-31T15:32:00Z">
              <w:r>
                <w:rPr>
                  <w:rFonts w:hint="eastAsia"/>
                  <w:color w:val="000000" w:themeColor="text1"/>
                  <w:lang w:eastAsia="zh-CN"/>
                </w:rPr>
                <w:t>K</w:t>
              </w:r>
            </w:ins>
          </w:p>
        </w:tc>
        <w:tc>
          <w:tcPr>
            <w:tcW w:w="3796" w:type="dxa"/>
            <w:tcBorders>
              <w:top w:val="single" w:sz="4" w:space="0" w:color="auto"/>
              <w:left w:val="single" w:sz="4" w:space="0" w:color="auto"/>
              <w:bottom w:val="single" w:sz="4" w:space="0" w:color="auto"/>
              <w:right w:val="single" w:sz="4" w:space="0" w:color="auto"/>
            </w:tcBorders>
          </w:tcPr>
          <w:p w14:paraId="4AE3F9D3" w14:textId="3E201C2B" w:rsidR="009D2651" w:rsidRPr="00B923F6" w:rsidRDefault="009D2651" w:rsidP="00EE23C1">
            <w:pPr>
              <w:pStyle w:val="TAL"/>
              <w:rPr>
                <w:ins w:id="10" w:author="Samsung" w:date="2023-10-31T15:32:00Z"/>
                <w:color w:val="000000" w:themeColor="text1"/>
                <w:lang w:eastAsia="zh-CN"/>
              </w:rPr>
            </w:pPr>
            <w:ins w:id="11" w:author="Samsung" w:date="2023-10-31T15:32:00Z">
              <w:r>
                <w:rPr>
                  <w:rFonts w:hint="eastAsia"/>
                  <w:color w:val="000000" w:themeColor="text1"/>
                  <w:lang w:eastAsia="zh-CN"/>
                </w:rPr>
                <w:t>M</w:t>
              </w:r>
              <w:r>
                <w:rPr>
                  <w:color w:val="000000" w:themeColor="text1"/>
                  <w:lang w:eastAsia="zh-CN"/>
                </w:rPr>
                <w:t>ultiple AoA</w:t>
              </w:r>
            </w:ins>
            <w:ins w:id="12" w:author="Samsung" w:date="2023-11-02T16:59:00Z">
              <w:r w:rsidR="009B650E">
                <w:rPr>
                  <w:color w:val="000000" w:themeColor="text1"/>
                  <w:lang w:eastAsia="zh-CN"/>
                </w:rPr>
                <w:t>/AoD</w:t>
              </w:r>
            </w:ins>
          </w:p>
        </w:tc>
      </w:tr>
      <w:tr w:rsidR="009D2651" w:rsidRPr="00B923F6" w14:paraId="679F7BAA" w14:textId="77777777" w:rsidTr="00EE23C1">
        <w:trPr>
          <w:trHeight w:val="590"/>
        </w:trPr>
        <w:tc>
          <w:tcPr>
            <w:tcW w:w="6278" w:type="dxa"/>
            <w:gridSpan w:val="2"/>
            <w:tcBorders>
              <w:top w:val="single" w:sz="4" w:space="0" w:color="auto"/>
              <w:left w:val="single" w:sz="4" w:space="0" w:color="auto"/>
              <w:bottom w:val="single" w:sz="4" w:space="0" w:color="auto"/>
              <w:right w:val="single" w:sz="4" w:space="0" w:color="auto"/>
            </w:tcBorders>
          </w:tcPr>
          <w:p w14:paraId="7771E65D" w14:textId="77777777" w:rsidR="009D2651" w:rsidRPr="00B923F6" w:rsidRDefault="009D2651" w:rsidP="00EE23C1">
            <w:pPr>
              <w:pStyle w:val="TAN"/>
              <w:rPr>
                <w:color w:val="000000" w:themeColor="text1"/>
              </w:rPr>
            </w:pPr>
            <w:r w:rsidRPr="00B923F6">
              <w:rPr>
                <w:color w:val="000000" w:themeColor="text1"/>
              </w:rPr>
              <w:t>NOTE:</w:t>
            </w:r>
            <w:r w:rsidRPr="00B923F6">
              <w:rPr>
                <w:color w:val="000000" w:themeColor="text1"/>
              </w:rPr>
              <w:tab/>
              <w:t>Suffix D in this specification represents either polarized UL MIMO or spatial UL MIMO. RF requirements are same. If UE supports both kinds of UL MIMO, then RF requirements only need to be verified under either polarized or spatial UL MIMO.</w:t>
            </w:r>
          </w:p>
        </w:tc>
      </w:tr>
    </w:tbl>
    <w:p w14:paraId="6C580897" w14:textId="77777777" w:rsidR="009D2651" w:rsidRDefault="009D2651" w:rsidP="009D2651">
      <w:pPr>
        <w:pStyle w:val="af3"/>
        <w:spacing w:after="120"/>
        <w:ind w:left="2376" w:firstLineChars="0" w:firstLine="0"/>
        <w:rPr>
          <w:rFonts w:eastAsia="宋体"/>
          <w:color w:val="0070C0"/>
          <w:szCs w:val="24"/>
          <w:lang w:eastAsia="zh-CN"/>
        </w:rPr>
      </w:pPr>
    </w:p>
    <w:p w14:paraId="289C72F6" w14:textId="2FBA55CB" w:rsidR="00E142DC" w:rsidRDefault="00E142DC" w:rsidP="00AA2CAF">
      <w:pPr>
        <w:spacing w:after="120"/>
        <w:ind w:left="1418" w:hanging="1418"/>
        <w:rPr>
          <w:lang w:eastAsia="zh-CN"/>
        </w:rPr>
      </w:pPr>
      <w:r>
        <w:rPr>
          <w:lang w:eastAsia="zh-CN"/>
        </w:rPr>
        <w:t xml:space="preserve">Simulation results are gathered in </w:t>
      </w:r>
      <w:r w:rsidR="009D2651">
        <w:rPr>
          <w:lang w:eastAsia="zh-CN"/>
        </w:rPr>
        <w:t>Section 2.2</w:t>
      </w:r>
      <w:r w:rsidR="008C4722">
        <w:rPr>
          <w:lang w:eastAsia="zh-CN"/>
        </w:rPr>
        <w:t xml:space="preserve"> (Table 2.2-3 and Table 2.2-4)</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E4D1353" w14:textId="3444297C" w:rsidR="00AD1FA5" w:rsidRPr="00AD1FA5" w:rsidRDefault="00AD1FA5" w:rsidP="00AD1FA5">
      <w:pPr>
        <w:pStyle w:val="af3"/>
        <w:numPr>
          <w:ilvl w:val="0"/>
          <w:numId w:val="1"/>
        </w:numPr>
        <w:ind w:firstLineChars="0"/>
        <w:rPr>
          <w:lang w:val="en-US"/>
        </w:rPr>
      </w:pPr>
      <w:r w:rsidRPr="00AD1FA5">
        <w:rPr>
          <w:lang w:val="en-US"/>
        </w:rPr>
        <w:t>R4-2317593</w:t>
      </w:r>
      <w:r>
        <w:rPr>
          <w:lang w:val="en-US"/>
        </w:rPr>
        <w:t xml:space="preserve">    “</w:t>
      </w:r>
      <w:r w:rsidRPr="00AD1FA5">
        <w:rPr>
          <w:lang w:val="en-US"/>
        </w:rPr>
        <w:t>WF on FR2_multiRx_UERF</w:t>
      </w:r>
      <w:r>
        <w:rPr>
          <w:lang w:val="en-US"/>
        </w:rPr>
        <w:t>”, Sony, Qualcomm</w:t>
      </w:r>
    </w:p>
    <w:p w14:paraId="7DEB2500" w14:textId="0C2EA3B9" w:rsidR="00AD1FA5" w:rsidRPr="00AD1FA5" w:rsidRDefault="00161A33" w:rsidP="00161A33">
      <w:pPr>
        <w:pStyle w:val="af3"/>
        <w:numPr>
          <w:ilvl w:val="0"/>
          <w:numId w:val="1"/>
        </w:numPr>
        <w:ind w:firstLineChars="0"/>
        <w:rPr>
          <w:lang w:val="en-US"/>
        </w:rPr>
      </w:pPr>
      <w:r w:rsidRPr="00161A33">
        <w:rPr>
          <w:lang w:val="en-US"/>
        </w:rPr>
        <w:t>R4-2315552</w:t>
      </w:r>
      <w:r>
        <w:rPr>
          <w:lang w:val="en-US"/>
        </w:rPr>
        <w:t xml:space="preserve">    “</w:t>
      </w:r>
      <w:r w:rsidRPr="00161A33">
        <w:rPr>
          <w:lang w:val="en-US"/>
        </w:rPr>
        <w:t>Multi-RX DL 2AoA spherical coverage simulation and requirements</w:t>
      </w:r>
      <w:r>
        <w:rPr>
          <w:lang w:val="en-US"/>
        </w:rPr>
        <w:t>”, Samsung</w:t>
      </w:r>
    </w:p>
    <w:p w14:paraId="2E407F83" w14:textId="77777777" w:rsidR="00692AA9" w:rsidRDefault="00692AA9" w:rsidP="00692AA9">
      <w:pPr>
        <w:pStyle w:val="af3"/>
        <w:numPr>
          <w:ilvl w:val="0"/>
          <w:numId w:val="1"/>
        </w:numPr>
        <w:ind w:firstLineChars="0"/>
        <w:rPr>
          <w:lang w:val="en-US"/>
        </w:rPr>
      </w:pPr>
      <w:r w:rsidRPr="005458B1">
        <w:rPr>
          <w:lang w:val="en-US"/>
        </w:rPr>
        <w:t>R4-2304824</w:t>
      </w:r>
      <w:r>
        <w:rPr>
          <w:lang w:val="en-US"/>
        </w:rPr>
        <w:t xml:space="preserve">    “</w:t>
      </w:r>
      <w:r w:rsidRPr="005458B1">
        <w:rPr>
          <w:lang w:val="en-US"/>
        </w:rPr>
        <w:t>FR2 Multi-RX 2AoA spherical coverage simulation and requirements</w:t>
      </w:r>
      <w:r>
        <w:rPr>
          <w:lang w:val="en-US"/>
        </w:rPr>
        <w:t>”, Samsung</w:t>
      </w:r>
    </w:p>
    <w:p w14:paraId="7B68815A" w14:textId="77777777" w:rsidR="00692AA9" w:rsidRPr="00992FC0" w:rsidRDefault="00692AA9" w:rsidP="00692AA9">
      <w:pPr>
        <w:pStyle w:val="af3"/>
        <w:numPr>
          <w:ilvl w:val="0"/>
          <w:numId w:val="1"/>
        </w:numPr>
        <w:ind w:firstLineChars="0"/>
        <w:rPr>
          <w:lang w:val="en-US"/>
        </w:rPr>
      </w:pPr>
      <w:r>
        <w:rPr>
          <w:lang w:eastAsia="zh-CN"/>
        </w:rPr>
        <w:t>R4-2307932    “</w:t>
      </w:r>
      <w:r w:rsidRPr="00F551BD">
        <w:rPr>
          <w:lang w:eastAsia="zh-CN"/>
        </w:rPr>
        <w:t>Further discussion on FR2 Multi-RX DL 2AoA spherical coverage</w:t>
      </w:r>
      <w:r>
        <w:rPr>
          <w:lang w:eastAsia="zh-CN"/>
        </w:rPr>
        <w:t>”, Samsung</w:t>
      </w:r>
    </w:p>
    <w:p w14:paraId="429A2CA6" w14:textId="77777777" w:rsidR="00F308D5" w:rsidRPr="00992FC0" w:rsidRDefault="00F308D5" w:rsidP="00F308D5">
      <w:pPr>
        <w:pStyle w:val="af3"/>
        <w:numPr>
          <w:ilvl w:val="0"/>
          <w:numId w:val="1"/>
        </w:numPr>
        <w:ind w:firstLineChars="0"/>
        <w:rPr>
          <w:lang w:val="en-US"/>
        </w:rPr>
      </w:pPr>
      <w:r>
        <w:rPr>
          <w:lang w:eastAsia="zh-CN"/>
        </w:rPr>
        <w:t>R4-2312505    “</w:t>
      </w:r>
      <w:r w:rsidRPr="00B2444F">
        <w:rPr>
          <w:lang w:eastAsia="zh-CN"/>
        </w:rPr>
        <w:t>Discussion on remaining issues and draft LS on test condition</w:t>
      </w:r>
      <w:r>
        <w:rPr>
          <w:lang w:eastAsia="zh-CN"/>
        </w:rPr>
        <w:t>”, Samsung</w:t>
      </w:r>
    </w:p>
    <w:p w14:paraId="40F766A3" w14:textId="27148302" w:rsidR="00AD1FA5" w:rsidRDefault="00804F46" w:rsidP="00804F46">
      <w:pPr>
        <w:pStyle w:val="af3"/>
        <w:numPr>
          <w:ilvl w:val="0"/>
          <w:numId w:val="1"/>
        </w:numPr>
        <w:ind w:firstLineChars="0"/>
        <w:rPr>
          <w:lang w:val="en-US"/>
        </w:rPr>
      </w:pPr>
      <w:r>
        <w:rPr>
          <w:rFonts w:hint="eastAsia"/>
          <w:lang w:val="en-US" w:eastAsia="zh-CN"/>
        </w:rPr>
        <w:t>R</w:t>
      </w:r>
      <w:r>
        <w:rPr>
          <w:lang w:val="en-US" w:eastAsia="zh-CN"/>
        </w:rPr>
        <w:t>4-2315502    “</w:t>
      </w:r>
      <w:r w:rsidRPr="00804F46">
        <w:rPr>
          <w:lang w:val="en-US" w:eastAsia="zh-CN"/>
        </w:rPr>
        <w:t>RF requirement for NR FR2 multi-Rx chain DL reception</w:t>
      </w:r>
      <w:r>
        <w:rPr>
          <w:lang w:val="en-US" w:eastAsia="zh-CN"/>
        </w:rPr>
        <w:t>”, Apple</w:t>
      </w:r>
    </w:p>
    <w:p w14:paraId="7F6D289C" w14:textId="6E92CCFB" w:rsidR="00244274" w:rsidRPr="002F55F3" w:rsidRDefault="005259C8" w:rsidP="00992FC0">
      <w:pPr>
        <w:pStyle w:val="af3"/>
        <w:numPr>
          <w:ilvl w:val="0"/>
          <w:numId w:val="1"/>
        </w:numPr>
        <w:ind w:firstLineChars="0"/>
        <w:rPr>
          <w:lang w:val="en-US"/>
        </w:rPr>
      </w:pPr>
      <w:r>
        <w:rPr>
          <w:lang w:eastAsia="zh-CN"/>
        </w:rPr>
        <w:t>R4-2</w:t>
      </w:r>
      <w:r w:rsidR="004B56AD">
        <w:rPr>
          <w:lang w:eastAsia="zh-CN"/>
        </w:rPr>
        <w:t>3</w:t>
      </w:r>
      <w:r w:rsidR="00992FC0">
        <w:rPr>
          <w:lang w:eastAsia="zh-CN"/>
        </w:rPr>
        <w:t>10491</w:t>
      </w:r>
      <w:r>
        <w:rPr>
          <w:lang w:eastAsia="zh-CN"/>
        </w:rPr>
        <w:t xml:space="preserve">    “</w:t>
      </w:r>
      <w:r w:rsidR="00992FC0" w:rsidRPr="00992FC0">
        <w:rPr>
          <w:lang w:eastAsia="zh-CN"/>
        </w:rPr>
        <w:t>WF on UE RF requirements for FR2_multiRx_UERF</w:t>
      </w:r>
      <w:r w:rsidR="00992FC0">
        <w:rPr>
          <w:lang w:eastAsia="zh-CN"/>
        </w:rPr>
        <w:t>”, Apple</w:t>
      </w:r>
    </w:p>
    <w:p w14:paraId="7702B62A" w14:textId="5F87FF71" w:rsidR="002F55F3" w:rsidRDefault="002F55F3" w:rsidP="002F55F3">
      <w:pPr>
        <w:pStyle w:val="af3"/>
        <w:numPr>
          <w:ilvl w:val="0"/>
          <w:numId w:val="1"/>
        </w:numPr>
        <w:ind w:firstLineChars="0"/>
        <w:rPr>
          <w:lang w:val="en-US"/>
        </w:rPr>
      </w:pPr>
      <w:r w:rsidRPr="002F55F3">
        <w:rPr>
          <w:lang w:val="en-US"/>
        </w:rPr>
        <w:t>R4-2310398</w:t>
      </w:r>
      <w:r>
        <w:rPr>
          <w:lang w:val="en-US"/>
        </w:rPr>
        <w:t xml:space="preserve">    “</w:t>
      </w:r>
      <w:r w:rsidRPr="002F55F3">
        <w:rPr>
          <w:lang w:val="en-US"/>
        </w:rPr>
        <w:t>WF on UE RF requirements for NR_HST_FR2_enh_UERF</w:t>
      </w:r>
      <w:r>
        <w:rPr>
          <w:lang w:val="en-US"/>
        </w:rPr>
        <w:t>”, Samsung</w:t>
      </w:r>
    </w:p>
    <w:p w14:paraId="06825D06" w14:textId="43F16D13" w:rsidR="002F55F3" w:rsidRPr="00D051AF" w:rsidRDefault="00D051AF" w:rsidP="003C712F">
      <w:pPr>
        <w:pStyle w:val="af3"/>
        <w:numPr>
          <w:ilvl w:val="0"/>
          <w:numId w:val="1"/>
        </w:numPr>
        <w:ind w:firstLineChars="0"/>
        <w:rPr>
          <w:lang w:val="en-US"/>
        </w:rPr>
      </w:pPr>
      <w:r>
        <w:rPr>
          <w:lang w:eastAsia="zh-CN"/>
        </w:rPr>
        <w:lastRenderedPageBreak/>
        <w:t>R4-2314757</w:t>
      </w:r>
      <w:r>
        <w:rPr>
          <w:lang w:eastAsia="zh-CN"/>
        </w:rPr>
        <w:t xml:space="preserve">    “</w:t>
      </w:r>
      <w:r w:rsidR="003C712F" w:rsidRPr="003C712F">
        <w:rPr>
          <w:lang w:eastAsia="zh-CN"/>
        </w:rPr>
        <w:t>Feature CR for RF requirements of FR2 HST multi-panel operation</w:t>
      </w:r>
      <w:r>
        <w:rPr>
          <w:lang w:eastAsia="zh-CN"/>
        </w:rPr>
        <w:t>”</w:t>
      </w:r>
      <w:r w:rsidR="003C712F">
        <w:rPr>
          <w:lang w:eastAsia="zh-CN"/>
        </w:rPr>
        <w:t xml:space="preserve">, </w:t>
      </w:r>
      <w:r w:rsidR="003C712F" w:rsidRPr="003C712F">
        <w:rPr>
          <w:lang w:eastAsia="zh-CN"/>
        </w:rPr>
        <w:t>Samsung, Nokia, Nokia Shanghai Bell, Qualcomm, Huawei</w:t>
      </w:r>
      <w:bookmarkStart w:id="13" w:name="_GoBack"/>
      <w:bookmarkEnd w:id="13"/>
    </w:p>
    <w:sectPr w:rsidR="002F55F3" w:rsidRPr="00D051A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9D88F" w14:textId="77777777" w:rsidR="00EF1E1E" w:rsidRDefault="00EF1E1E" w:rsidP="00707BAC">
      <w:pPr>
        <w:spacing w:after="0"/>
      </w:pPr>
      <w:r>
        <w:separator/>
      </w:r>
    </w:p>
  </w:endnote>
  <w:endnote w:type="continuationSeparator" w:id="0">
    <w:p w14:paraId="45854416" w14:textId="77777777" w:rsidR="00EF1E1E" w:rsidRDefault="00EF1E1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B16E9" w14:textId="77777777" w:rsidR="00EF1E1E" w:rsidRDefault="00EF1E1E" w:rsidP="00707BAC">
      <w:pPr>
        <w:spacing w:after="0"/>
      </w:pPr>
      <w:r>
        <w:separator/>
      </w:r>
    </w:p>
  </w:footnote>
  <w:footnote w:type="continuationSeparator" w:id="0">
    <w:p w14:paraId="2A702933" w14:textId="77777777" w:rsidR="00EF1E1E" w:rsidRDefault="00EF1E1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1"/>
  </w:num>
  <w:num w:numId="5">
    <w:abstractNumId w:val="8"/>
  </w:num>
  <w:num w:numId="6">
    <w:abstractNumId w:val="6"/>
  </w:num>
  <w:num w:numId="7">
    <w:abstractNumId w:val="3"/>
  </w:num>
  <w:num w:numId="8">
    <w:abstractNumId w:val="0"/>
  </w:num>
  <w:num w:numId="9">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107C"/>
    <w:rsid w:val="0006136D"/>
    <w:rsid w:val="00061E36"/>
    <w:rsid w:val="00062E39"/>
    <w:rsid w:val="00065E7E"/>
    <w:rsid w:val="00065FBC"/>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518C"/>
    <w:rsid w:val="000C66CF"/>
    <w:rsid w:val="000C678D"/>
    <w:rsid w:val="000D04BE"/>
    <w:rsid w:val="000D0F58"/>
    <w:rsid w:val="000D1375"/>
    <w:rsid w:val="000D18EC"/>
    <w:rsid w:val="000D2090"/>
    <w:rsid w:val="000D334B"/>
    <w:rsid w:val="000D53E6"/>
    <w:rsid w:val="000D58D3"/>
    <w:rsid w:val="000E0733"/>
    <w:rsid w:val="000E0A10"/>
    <w:rsid w:val="000E15D3"/>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A33"/>
    <w:rsid w:val="00161C73"/>
    <w:rsid w:val="001637FA"/>
    <w:rsid w:val="00163C29"/>
    <w:rsid w:val="00164965"/>
    <w:rsid w:val="00165C4F"/>
    <w:rsid w:val="00166E70"/>
    <w:rsid w:val="00171914"/>
    <w:rsid w:val="001735AE"/>
    <w:rsid w:val="00173973"/>
    <w:rsid w:val="001744FE"/>
    <w:rsid w:val="001761E9"/>
    <w:rsid w:val="00176AE3"/>
    <w:rsid w:val="00176BE7"/>
    <w:rsid w:val="00177E2D"/>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55F3"/>
    <w:rsid w:val="002F7EE8"/>
    <w:rsid w:val="00300502"/>
    <w:rsid w:val="00300E4B"/>
    <w:rsid w:val="00302E72"/>
    <w:rsid w:val="003030FB"/>
    <w:rsid w:val="00303823"/>
    <w:rsid w:val="003044C3"/>
    <w:rsid w:val="00305D23"/>
    <w:rsid w:val="00306C18"/>
    <w:rsid w:val="0030770F"/>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146A"/>
    <w:rsid w:val="003C19FC"/>
    <w:rsid w:val="003C3383"/>
    <w:rsid w:val="003C3B47"/>
    <w:rsid w:val="003C412A"/>
    <w:rsid w:val="003C6DE2"/>
    <w:rsid w:val="003C6E6F"/>
    <w:rsid w:val="003C712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22B"/>
    <w:rsid w:val="00500EF4"/>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47F3"/>
    <w:rsid w:val="00674D9B"/>
    <w:rsid w:val="00675BB6"/>
    <w:rsid w:val="00677DDF"/>
    <w:rsid w:val="0068118E"/>
    <w:rsid w:val="006834CE"/>
    <w:rsid w:val="00683CA3"/>
    <w:rsid w:val="00684438"/>
    <w:rsid w:val="00687DAF"/>
    <w:rsid w:val="00690566"/>
    <w:rsid w:val="00691155"/>
    <w:rsid w:val="00691500"/>
    <w:rsid w:val="00691C09"/>
    <w:rsid w:val="00692AA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581"/>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07B6"/>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1A64"/>
    <w:rsid w:val="007E257A"/>
    <w:rsid w:val="007E44D3"/>
    <w:rsid w:val="007E530D"/>
    <w:rsid w:val="007E62D2"/>
    <w:rsid w:val="007F53EB"/>
    <w:rsid w:val="007F5A2D"/>
    <w:rsid w:val="007F6D42"/>
    <w:rsid w:val="008028BF"/>
    <w:rsid w:val="0080320A"/>
    <w:rsid w:val="008037E4"/>
    <w:rsid w:val="008038BC"/>
    <w:rsid w:val="00804E53"/>
    <w:rsid w:val="00804F46"/>
    <w:rsid w:val="00805A8B"/>
    <w:rsid w:val="00811641"/>
    <w:rsid w:val="00811750"/>
    <w:rsid w:val="00811C4E"/>
    <w:rsid w:val="00811E73"/>
    <w:rsid w:val="00813F6D"/>
    <w:rsid w:val="00816A2B"/>
    <w:rsid w:val="0081767F"/>
    <w:rsid w:val="0082323B"/>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3CA2"/>
    <w:rsid w:val="008C472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5C19"/>
    <w:rsid w:val="00987778"/>
    <w:rsid w:val="009903F3"/>
    <w:rsid w:val="00990CBD"/>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480"/>
    <w:rsid w:val="009E39FD"/>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324D"/>
    <w:rsid w:val="00A6569F"/>
    <w:rsid w:val="00A65BFF"/>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47F"/>
    <w:rsid w:val="00A948A5"/>
    <w:rsid w:val="00A956E1"/>
    <w:rsid w:val="00A95900"/>
    <w:rsid w:val="00A9605F"/>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1FA5"/>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4AC5"/>
    <w:rsid w:val="00BD77CF"/>
    <w:rsid w:val="00BE0EF3"/>
    <w:rsid w:val="00BE1ACF"/>
    <w:rsid w:val="00BE1BA1"/>
    <w:rsid w:val="00BE3522"/>
    <w:rsid w:val="00BE3C14"/>
    <w:rsid w:val="00BE75FC"/>
    <w:rsid w:val="00BE7678"/>
    <w:rsid w:val="00BE7BC1"/>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F34"/>
    <w:rsid w:val="00C80F50"/>
    <w:rsid w:val="00C829AC"/>
    <w:rsid w:val="00C83458"/>
    <w:rsid w:val="00C83E56"/>
    <w:rsid w:val="00C841CC"/>
    <w:rsid w:val="00C845D2"/>
    <w:rsid w:val="00C87836"/>
    <w:rsid w:val="00C908CF"/>
    <w:rsid w:val="00C90FD3"/>
    <w:rsid w:val="00C92047"/>
    <w:rsid w:val="00C92332"/>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1F14"/>
    <w:rsid w:val="00CE3E8B"/>
    <w:rsid w:val="00CE41DD"/>
    <w:rsid w:val="00CE47D2"/>
    <w:rsid w:val="00CE5127"/>
    <w:rsid w:val="00CE5C88"/>
    <w:rsid w:val="00CE6D8D"/>
    <w:rsid w:val="00CE7150"/>
    <w:rsid w:val="00CF17BF"/>
    <w:rsid w:val="00CF2230"/>
    <w:rsid w:val="00CF23D6"/>
    <w:rsid w:val="00CF294E"/>
    <w:rsid w:val="00CF3165"/>
    <w:rsid w:val="00CF3819"/>
    <w:rsid w:val="00CF4CB6"/>
    <w:rsid w:val="00CF6928"/>
    <w:rsid w:val="00CF69F2"/>
    <w:rsid w:val="00CF6DF1"/>
    <w:rsid w:val="00D03367"/>
    <w:rsid w:val="00D0432F"/>
    <w:rsid w:val="00D051AF"/>
    <w:rsid w:val="00D101C0"/>
    <w:rsid w:val="00D1047C"/>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709B7"/>
    <w:rsid w:val="00D72872"/>
    <w:rsid w:val="00D72B6B"/>
    <w:rsid w:val="00D77A1A"/>
    <w:rsid w:val="00D811F2"/>
    <w:rsid w:val="00D81619"/>
    <w:rsid w:val="00D81C65"/>
    <w:rsid w:val="00D834AB"/>
    <w:rsid w:val="00D84406"/>
    <w:rsid w:val="00D8452A"/>
    <w:rsid w:val="00D85B03"/>
    <w:rsid w:val="00D91070"/>
    <w:rsid w:val="00D92533"/>
    <w:rsid w:val="00D92CB5"/>
    <w:rsid w:val="00D931A8"/>
    <w:rsid w:val="00D94C7B"/>
    <w:rsid w:val="00DA04DF"/>
    <w:rsid w:val="00DA13A3"/>
    <w:rsid w:val="00DA1D30"/>
    <w:rsid w:val="00DA3470"/>
    <w:rsid w:val="00DA40CF"/>
    <w:rsid w:val="00DA529C"/>
    <w:rsid w:val="00DA5B90"/>
    <w:rsid w:val="00DA5D84"/>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6A1E"/>
    <w:rsid w:val="00DE79C4"/>
    <w:rsid w:val="00DF1563"/>
    <w:rsid w:val="00DF1C0D"/>
    <w:rsid w:val="00DF2A95"/>
    <w:rsid w:val="00DF2FE5"/>
    <w:rsid w:val="00DF46FA"/>
    <w:rsid w:val="00DF6A54"/>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73E3"/>
    <w:rsid w:val="00EB750D"/>
    <w:rsid w:val="00EC0B06"/>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1E1E"/>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18A2"/>
    <w:rsid w:val="00F22219"/>
    <w:rsid w:val="00F22B0E"/>
    <w:rsid w:val="00F23B6D"/>
    <w:rsid w:val="00F24A89"/>
    <w:rsid w:val="00F252D2"/>
    <w:rsid w:val="00F26458"/>
    <w:rsid w:val="00F27310"/>
    <w:rsid w:val="00F277C8"/>
    <w:rsid w:val="00F308D5"/>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aliases w:val="SGS Table Basic 1,Table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54FA1-CB4E-4263-85D6-734BC770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21704</TotalTime>
  <Pages>8</Pages>
  <Words>2913</Words>
  <Characters>16607</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19482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47</cp:revision>
  <cp:lastPrinted>2020-04-08T05:49:00Z</cp:lastPrinted>
  <dcterms:created xsi:type="dcterms:W3CDTF">2020-04-08T09:11:00Z</dcterms:created>
  <dcterms:modified xsi:type="dcterms:W3CDTF">2023-11-03T07:52:00Z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